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0771196E"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A1B78">
        <w:rPr>
          <w:rFonts w:ascii="Arial" w:hAnsi="Arial" w:cs="Arial"/>
          <w:b/>
          <w:bCs/>
          <w:sz w:val="24"/>
        </w:rPr>
        <w:t xml:space="preserve">152E </w:t>
      </w:r>
      <w:r>
        <w:rPr>
          <w:rFonts w:ascii="Arial" w:hAnsi="Arial" w:cs="Arial"/>
          <w:b/>
          <w:bCs/>
          <w:sz w:val="24"/>
        </w:rPr>
        <w:t>(e-meeting)</w:t>
      </w:r>
      <w:r>
        <w:rPr>
          <w:rFonts w:ascii="Arial" w:hAnsi="Arial" w:cs="Arial"/>
          <w:b/>
          <w:bCs/>
          <w:sz w:val="24"/>
        </w:rPr>
        <w:tab/>
      </w:r>
      <w:r>
        <w:rPr>
          <w:rFonts w:cs="Arial"/>
          <w:b/>
          <w:noProof/>
          <w:sz w:val="24"/>
        </w:rPr>
        <w:t>S2-200</w:t>
      </w:r>
      <w:r w:rsidR="0041568E">
        <w:rPr>
          <w:rFonts w:cs="Arial"/>
          <w:b/>
          <w:noProof/>
          <w:sz w:val="24"/>
        </w:rPr>
        <w:t>6243</w:t>
      </w:r>
    </w:p>
    <w:p w14:paraId="63C5E05B" w14:textId="399A14DA" w:rsidR="00AD728B" w:rsidRDefault="00EA1B78" w:rsidP="00AD728B">
      <w:pPr>
        <w:pStyle w:val="CRCoverPage"/>
        <w:outlineLvl w:val="0"/>
        <w:rPr>
          <w:b/>
          <w:noProof/>
          <w:sz w:val="24"/>
        </w:rPr>
      </w:pPr>
      <w:r w:rsidRPr="00FE7292">
        <w:rPr>
          <w:rFonts w:cs="Arial"/>
          <w:b/>
          <w:bCs/>
          <w:sz w:val="24"/>
        </w:rPr>
        <w:t>1</w:t>
      </w:r>
      <w:r>
        <w:rPr>
          <w:rFonts w:cs="Arial"/>
          <w:b/>
          <w:bCs/>
          <w:sz w:val="24"/>
        </w:rPr>
        <w:t>7</w:t>
      </w:r>
      <w:r w:rsidRPr="00FE7292">
        <w:rPr>
          <w:rFonts w:cs="Arial"/>
          <w:b/>
          <w:bCs/>
          <w:sz w:val="24"/>
        </w:rPr>
        <w:t xml:space="preserve"> </w:t>
      </w:r>
      <w:r w:rsidR="00FE7292" w:rsidRPr="00FE7292">
        <w:rPr>
          <w:rFonts w:cs="Arial"/>
          <w:b/>
          <w:bCs/>
          <w:sz w:val="24"/>
        </w:rPr>
        <w:t xml:space="preserve">– </w:t>
      </w:r>
      <w:r w:rsidRPr="00FE7292">
        <w:rPr>
          <w:rFonts w:cs="Arial"/>
          <w:b/>
          <w:bCs/>
          <w:sz w:val="24"/>
        </w:rPr>
        <w:t>2</w:t>
      </w:r>
      <w:r>
        <w:rPr>
          <w:rFonts w:cs="Arial"/>
          <w:b/>
          <w:bCs/>
          <w:sz w:val="24"/>
        </w:rPr>
        <w:t>6</w:t>
      </w:r>
      <w:r w:rsidRPr="00FE7292">
        <w:rPr>
          <w:rFonts w:cs="Arial"/>
          <w:b/>
          <w:bCs/>
          <w:sz w:val="24"/>
        </w:rPr>
        <w:t xml:space="preserve"> </w:t>
      </w:r>
      <w:r>
        <w:rPr>
          <w:rFonts w:cs="Arial"/>
          <w:b/>
          <w:bCs/>
          <w:sz w:val="24"/>
        </w:rPr>
        <w:t>August</w:t>
      </w:r>
      <w:r w:rsidRPr="00FE7292">
        <w:rPr>
          <w:rFonts w:cs="Arial"/>
          <w:b/>
          <w:bCs/>
          <w:sz w:val="24"/>
        </w:rPr>
        <w:t xml:space="preserve"> </w:t>
      </w:r>
      <w:r w:rsidR="00FE7292" w:rsidRPr="00FE7292">
        <w:rPr>
          <w:rFonts w:cs="Arial"/>
          <w:b/>
          <w:bCs/>
          <w:sz w:val="24"/>
        </w:rPr>
        <w:t>202</w:t>
      </w:r>
      <w:r w:rsidR="007E1F05">
        <w:rPr>
          <w:rFonts w:cs="Arial"/>
          <w:b/>
          <w:bCs/>
          <w:sz w:val="24"/>
        </w:rPr>
        <w:t>2</w:t>
      </w:r>
      <w:r w:rsidR="00FE7292" w:rsidRPr="00FE7292">
        <w:rPr>
          <w:rFonts w:cs="Arial"/>
          <w:b/>
          <w:bCs/>
          <w:sz w:val="24"/>
        </w:rPr>
        <w:t>,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3C2D548"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A1B78">
        <w:rPr>
          <w:rFonts w:ascii="Arial" w:hAnsi="Arial" w:cs="Arial"/>
          <w:b/>
        </w:rPr>
        <w:t xml:space="preserve">23.700-08: </w:t>
      </w:r>
      <w:r w:rsidR="007E1F05">
        <w:rPr>
          <w:rFonts w:ascii="Arial" w:hAnsi="Arial" w:cs="Arial"/>
          <w:b/>
        </w:rPr>
        <w:t xml:space="preserve">Update to </w:t>
      </w:r>
      <w:r w:rsidR="00A13685" w:rsidRPr="00A13685">
        <w:rPr>
          <w:rFonts w:ascii="Arial" w:hAnsi="Arial" w:cs="Arial"/>
          <w:b/>
        </w:rPr>
        <w:t>Solution #12</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3B66663F"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w:t>
      </w:r>
      <w:r w:rsidR="00DC170F">
        <w:rPr>
          <w:rFonts w:ascii="Arial" w:hAnsi="Arial" w:cs="Arial"/>
          <w:bCs/>
          <w:noProof/>
          <w:sz w:val="18"/>
          <w:szCs w:val="18"/>
        </w:rPr>
        <w:t>s</w:t>
      </w:r>
      <w:r>
        <w:rPr>
          <w:rFonts w:ascii="Arial" w:hAnsi="Arial" w:cs="Arial"/>
          <w:bCs/>
          <w:noProof/>
          <w:sz w:val="18"/>
          <w:szCs w:val="18"/>
        </w:rPr>
        <w:t xml:space="preserve"> update</w:t>
      </w:r>
      <w:r w:rsidR="00DC170F">
        <w:rPr>
          <w:rFonts w:ascii="Arial" w:hAnsi="Arial" w:cs="Arial"/>
          <w:bCs/>
          <w:noProof/>
          <w:sz w:val="18"/>
          <w:szCs w:val="18"/>
        </w:rPr>
        <w:t>s</w:t>
      </w:r>
      <w:r>
        <w:rPr>
          <w:rFonts w:ascii="Arial" w:hAnsi="Arial" w:cs="Arial"/>
          <w:bCs/>
          <w:noProof/>
          <w:sz w:val="18"/>
          <w:szCs w:val="18"/>
        </w:rPr>
        <w:t xml:space="preserve"> to </w:t>
      </w:r>
      <w:r w:rsidR="00DC170F">
        <w:rPr>
          <w:rFonts w:ascii="Arial" w:hAnsi="Arial" w:cs="Arial"/>
          <w:bCs/>
          <w:noProof/>
          <w:sz w:val="18"/>
          <w:szCs w:val="18"/>
        </w:rPr>
        <w:t>procedures and to section on i</w:t>
      </w:r>
      <w:r w:rsidR="00DC170F" w:rsidRPr="00DC170F">
        <w:rPr>
          <w:rFonts w:ascii="Arial" w:hAnsi="Arial" w:cs="Arial"/>
          <w:bCs/>
          <w:noProof/>
          <w:sz w:val="18"/>
          <w:szCs w:val="18"/>
        </w:rPr>
        <w:t>mpacts on services, entities and interfaces</w:t>
      </w:r>
      <w:r w:rsidR="00DC170F">
        <w:rPr>
          <w:rFonts w:ascii="Arial" w:hAnsi="Arial" w:cs="Arial"/>
          <w:bCs/>
          <w:noProof/>
          <w:sz w:val="18"/>
          <w:szCs w:val="18"/>
        </w:rPr>
        <w:t xml:space="preserve"> in </w:t>
      </w:r>
      <w:r>
        <w:rPr>
          <w:rFonts w:ascii="Arial" w:hAnsi="Arial" w:cs="Arial"/>
          <w:bCs/>
          <w:noProof/>
          <w:sz w:val="18"/>
          <w:szCs w:val="18"/>
        </w:rPr>
        <w:t>solution#12.</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48C2B8E8" w14:textId="77777777" w:rsidR="009D38C7" w:rsidRPr="00A92AF2" w:rsidRDefault="009D38C7" w:rsidP="009D38C7">
      <w:pPr>
        <w:pStyle w:val="Heading2"/>
        <w:rPr>
          <w:lang w:val="en-US"/>
        </w:rPr>
      </w:pPr>
      <w:bookmarkStart w:id="10" w:name="_Toc43882368"/>
      <w:bookmarkStart w:id="11" w:name="_Toc43882542"/>
      <w:bookmarkStart w:id="12" w:name="_Toc104889537"/>
      <w:bookmarkEnd w:id="9"/>
      <w:bookmarkEnd w:id="1"/>
      <w:bookmarkEnd w:id="2"/>
      <w:bookmarkEnd w:id="3"/>
      <w:bookmarkEnd w:id="4"/>
      <w:bookmarkEnd w:id="5"/>
      <w:bookmarkEnd w:id="6"/>
      <w:bookmarkEnd w:id="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0"/>
      <w:bookmarkEnd w:id="11"/>
      <w:r w:rsidRPr="007D63E4">
        <w:rPr>
          <w:lang w:val="en-US"/>
        </w:rPr>
        <w:t xml:space="preserve">Discovering services offered by SNPN while camping in a </w:t>
      </w:r>
      <w:r>
        <w:rPr>
          <w:lang w:val="en-US"/>
        </w:rPr>
        <w:t>serving network</w:t>
      </w:r>
      <w:bookmarkEnd w:id="12"/>
    </w:p>
    <w:p w14:paraId="713C7585" w14:textId="77777777" w:rsidR="009D38C7" w:rsidRPr="00A92AF2" w:rsidRDefault="009D38C7" w:rsidP="009D38C7">
      <w:pPr>
        <w:pStyle w:val="Heading3"/>
        <w:rPr>
          <w:lang w:val="en-US"/>
        </w:rPr>
      </w:pPr>
      <w:bookmarkStart w:id="13" w:name="_Toc26520149"/>
      <w:bookmarkStart w:id="14" w:name="_Toc26530890"/>
      <w:bookmarkStart w:id="15" w:name="_Toc26530940"/>
      <w:bookmarkStart w:id="16" w:name="_Toc26530989"/>
      <w:bookmarkStart w:id="17" w:name="_Toc30685093"/>
      <w:bookmarkStart w:id="18" w:name="_Toc31014368"/>
      <w:bookmarkStart w:id="19" w:name="_Toc31109409"/>
      <w:bookmarkStart w:id="20" w:name="_Toc31109482"/>
      <w:bookmarkStart w:id="21" w:name="_Toc31109573"/>
      <w:bookmarkStart w:id="22" w:name="_Toc43819883"/>
      <w:bookmarkStart w:id="23" w:name="_Toc43882369"/>
      <w:bookmarkStart w:id="24" w:name="_Toc43882543"/>
      <w:bookmarkStart w:id="25" w:name="_Toc104889538"/>
      <w:r w:rsidRPr="00A92AF2">
        <w:rPr>
          <w:lang w:val="en-US"/>
        </w:rPr>
        <w:t>6.</w:t>
      </w:r>
      <w:r>
        <w:rPr>
          <w:lang w:val="en-US"/>
        </w:rPr>
        <w:t>12</w:t>
      </w:r>
      <w:r w:rsidRPr="00A92AF2">
        <w:rPr>
          <w:lang w:val="en-US"/>
        </w:rPr>
        <w:t>.1</w:t>
      </w:r>
      <w:r w:rsidRPr="00A92AF2">
        <w:rPr>
          <w:lang w:val="en-US"/>
        </w:rPr>
        <w:tab/>
        <w:t>Introduction</w:t>
      </w:r>
      <w:bookmarkEnd w:id="13"/>
      <w:bookmarkEnd w:id="14"/>
      <w:bookmarkEnd w:id="15"/>
      <w:bookmarkEnd w:id="16"/>
      <w:bookmarkEnd w:id="17"/>
      <w:bookmarkEnd w:id="18"/>
      <w:bookmarkEnd w:id="19"/>
      <w:bookmarkEnd w:id="20"/>
      <w:bookmarkEnd w:id="21"/>
      <w:bookmarkEnd w:id="22"/>
      <w:bookmarkEnd w:id="23"/>
      <w:bookmarkEnd w:id="24"/>
      <w:bookmarkEnd w:id="25"/>
    </w:p>
    <w:p w14:paraId="377555F8" w14:textId="77777777" w:rsidR="009D38C7" w:rsidRDefault="009D38C7" w:rsidP="009D38C7">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B6FDF3D" w14:textId="77777777" w:rsidR="009D38C7" w:rsidRDefault="009D38C7" w:rsidP="009D38C7">
      <w:pPr>
        <w:rPr>
          <w:lang w:val="en-US" w:eastAsia="zh-CN"/>
        </w:rPr>
      </w:pPr>
      <w:r>
        <w:rPr>
          <w:lang w:val="en-US" w:eastAsia="zh-CN"/>
        </w:rPr>
        <w:t>UE may not actively search for available networks such as hosting network for localized services when UE is camped in home network.</w:t>
      </w:r>
    </w:p>
    <w:p w14:paraId="7DD40052" w14:textId="77777777" w:rsidR="009D38C7" w:rsidRDefault="009D38C7" w:rsidP="009D38C7">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491D4FD6" w14:textId="77777777" w:rsidR="009D38C7" w:rsidRDefault="009D38C7" w:rsidP="009D38C7">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048C9CF0" w14:textId="77777777" w:rsidR="009D38C7" w:rsidRPr="00A92AF2" w:rsidRDefault="009D38C7" w:rsidP="009D38C7">
      <w:pPr>
        <w:pStyle w:val="Heading3"/>
        <w:rPr>
          <w:lang w:val="en-US"/>
        </w:rPr>
      </w:pPr>
      <w:bookmarkStart w:id="26" w:name="_Toc26520150"/>
      <w:bookmarkStart w:id="27" w:name="_Toc26530891"/>
      <w:bookmarkStart w:id="28" w:name="_Toc26530941"/>
      <w:bookmarkStart w:id="29" w:name="_Toc26530990"/>
      <w:bookmarkStart w:id="30" w:name="_Toc30685094"/>
      <w:bookmarkStart w:id="31" w:name="_Toc31014369"/>
      <w:bookmarkStart w:id="32" w:name="_Toc31109410"/>
      <w:bookmarkStart w:id="33" w:name="_Toc31109483"/>
      <w:bookmarkStart w:id="34" w:name="_Toc31109574"/>
      <w:bookmarkStart w:id="35" w:name="_Toc43819884"/>
      <w:bookmarkStart w:id="36" w:name="_Toc43882370"/>
      <w:bookmarkStart w:id="37" w:name="_Toc43882544"/>
      <w:bookmarkStart w:id="38" w:name="_Toc104889539"/>
      <w:r w:rsidRPr="00A92AF2">
        <w:rPr>
          <w:lang w:val="en-US"/>
        </w:rPr>
        <w:t>6.</w:t>
      </w:r>
      <w:r>
        <w:rPr>
          <w:lang w:val="en-US"/>
        </w:rPr>
        <w:t>12</w:t>
      </w:r>
      <w:r w:rsidRPr="00A92AF2">
        <w:rPr>
          <w:lang w:val="en-US"/>
        </w:rPr>
        <w:t>.2</w:t>
      </w:r>
      <w:r w:rsidRPr="00A92AF2">
        <w:rPr>
          <w:lang w:val="en-US"/>
        </w:rPr>
        <w:tab/>
        <w:t>Functional Description</w:t>
      </w:r>
      <w:bookmarkEnd w:id="26"/>
      <w:bookmarkEnd w:id="27"/>
      <w:bookmarkEnd w:id="28"/>
      <w:bookmarkEnd w:id="29"/>
      <w:bookmarkEnd w:id="30"/>
      <w:bookmarkEnd w:id="31"/>
      <w:bookmarkEnd w:id="32"/>
      <w:bookmarkEnd w:id="33"/>
      <w:bookmarkEnd w:id="34"/>
      <w:bookmarkEnd w:id="35"/>
      <w:bookmarkEnd w:id="36"/>
      <w:bookmarkEnd w:id="37"/>
      <w:bookmarkEnd w:id="38"/>
    </w:p>
    <w:p w14:paraId="216D4EA6" w14:textId="77777777" w:rsidR="009D38C7" w:rsidRDefault="009D38C7" w:rsidP="009D38C7">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796EF744" w14:textId="77777777" w:rsidR="009D38C7" w:rsidRDefault="009D38C7" w:rsidP="009D38C7">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3110D80D" w14:textId="77777777" w:rsidR="009D38C7" w:rsidRDefault="009D38C7" w:rsidP="009D38C7">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w:t>
      </w:r>
      <w:r>
        <w:rPr>
          <w:lang w:val="en-US" w:eastAsia="zh-CN"/>
        </w:rPr>
        <w:lastRenderedPageBreak/>
        <w:t xml:space="preserve">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E3D375F" w14:textId="77777777" w:rsidR="009D38C7" w:rsidRDefault="009D38C7" w:rsidP="009D38C7">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 or by service agreement with hosting network.</w:t>
      </w:r>
    </w:p>
    <w:p w14:paraId="3D8230BF" w14:textId="77777777" w:rsidR="009D38C7" w:rsidRDefault="009D38C7" w:rsidP="009D38C7">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4694E554" w14:textId="77777777" w:rsidR="009D38C7" w:rsidRDefault="009D38C7" w:rsidP="009D38C7">
      <w:pPr>
        <w:pStyle w:val="B1"/>
        <w:rPr>
          <w:lang w:val="en-US" w:eastAsia="zh-CN"/>
        </w:rPr>
      </w:pPr>
      <w:r>
        <w:rPr>
          <w:lang w:val="en-US" w:eastAsia="zh-CN"/>
        </w:rPr>
        <w:t>-</w:t>
      </w:r>
      <w:r>
        <w:rPr>
          <w:lang w:val="en-US" w:eastAsia="zh-CN"/>
        </w:rPr>
        <w:tab/>
        <w:t>If the serving network decides to assist UE in discovering hosting network(s), the AMF may</w:t>
      </w:r>
    </w:p>
    <w:p w14:paraId="592EAE77" w14:textId="77777777" w:rsidR="009D38C7" w:rsidRDefault="009D38C7" w:rsidP="009D38C7">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6EE7FB19" w14:textId="77777777" w:rsidR="009D38C7" w:rsidRDefault="009D38C7" w:rsidP="009D38C7">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5498CF30" w14:textId="77777777" w:rsidR="009D38C7" w:rsidRDefault="009D38C7" w:rsidP="009D38C7">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as specified in clause 4.2.4.2 of TS 23.502 [4], to update information on available hosting network(s).</w:t>
      </w:r>
    </w:p>
    <w:p w14:paraId="05514DDE" w14:textId="77777777" w:rsidR="009D38C7" w:rsidRDefault="009D38C7" w:rsidP="009D38C7">
      <w:pPr>
        <w:pStyle w:val="EditorsNote"/>
        <w:rPr>
          <w:lang w:val="en-US" w:eastAsia="zh-CN"/>
        </w:rPr>
      </w:pPr>
      <w:r>
        <w:rPr>
          <w:lang w:val="en-US" w:eastAsia="zh-CN"/>
        </w:rPr>
        <w:t>Editor's note:</w:t>
      </w:r>
      <w:r>
        <w:rPr>
          <w:lang w:val="en-US" w:eastAsia="zh-CN"/>
        </w:rPr>
        <w:tab/>
        <w:t>It is FFS whether the existing information element in the SoR is sufficient to carry hosting network related information or what enhancements are needed.</w:t>
      </w:r>
    </w:p>
    <w:p w14:paraId="1B24E091" w14:textId="77777777" w:rsidR="009D38C7" w:rsidRDefault="009D38C7" w:rsidP="009D38C7">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services captive portal for UE onboarding and remote provisioning purposes.</w:t>
      </w:r>
    </w:p>
    <w:p w14:paraId="70C7E6E0" w14:textId="77777777" w:rsidR="009D38C7" w:rsidRDefault="009D38C7" w:rsidP="009D38C7">
      <w:pPr>
        <w:pStyle w:val="EditorsNote"/>
        <w:rPr>
          <w:lang w:val="en-US" w:eastAsia="zh-CN"/>
        </w:rPr>
      </w:pPr>
      <w:r>
        <w:rPr>
          <w:lang w:val="en-US" w:eastAsia="zh-CN"/>
        </w:rPr>
        <w:t>Editor's note:</w:t>
      </w:r>
      <w:r>
        <w:rPr>
          <w:lang w:val="en-US" w:eastAsia="zh-CN"/>
        </w:rPr>
        <w:tab/>
        <w:t>How SMF is aware of UE configuration information for hosting network(s) is FFS.</w:t>
      </w:r>
    </w:p>
    <w:p w14:paraId="3FF1152A" w14:textId="77777777" w:rsidR="009D38C7" w:rsidRDefault="009D38C7" w:rsidP="009D38C7">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EC5B46B" w14:textId="77777777" w:rsidR="009D38C7" w:rsidRDefault="009D38C7" w:rsidP="009D38C7">
      <w:pPr>
        <w:pStyle w:val="B1"/>
        <w:rPr>
          <w:lang w:val="en-US" w:eastAsia="zh-CN"/>
        </w:rPr>
      </w:pPr>
      <w:r>
        <w:rPr>
          <w:lang w:val="en-US" w:eastAsia="zh-CN"/>
        </w:rPr>
        <w:t>-</w:t>
      </w:r>
      <w:r>
        <w:rPr>
          <w:lang w:val="en-US" w:eastAsia="zh-CN"/>
        </w:rPr>
        <w:tab/>
        <w:t>Information of available hosting network(s) may include:</w:t>
      </w:r>
    </w:p>
    <w:p w14:paraId="21A71D47" w14:textId="77777777" w:rsidR="009D38C7" w:rsidRDefault="009D38C7" w:rsidP="009D38C7">
      <w:pPr>
        <w:pStyle w:val="B2"/>
        <w:rPr>
          <w:lang w:val="en-US" w:eastAsia="zh-CN"/>
        </w:rPr>
      </w:pPr>
      <w:r>
        <w:rPr>
          <w:lang w:val="en-US" w:eastAsia="zh-CN"/>
        </w:rPr>
        <w:t>-</w:t>
      </w:r>
      <w:r>
        <w:rPr>
          <w:lang w:val="en-US" w:eastAsia="zh-CN"/>
        </w:rPr>
        <w:tab/>
        <w:t>indication of availability of one or more hosting network(s);</w:t>
      </w:r>
    </w:p>
    <w:p w14:paraId="231AED4F" w14:textId="77777777" w:rsidR="009D38C7" w:rsidRDefault="009D38C7" w:rsidP="009D38C7">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5B0EB23C" w14:textId="77777777" w:rsidR="009D38C7" w:rsidRDefault="009D38C7" w:rsidP="009D38C7">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5DD88D06" w14:textId="77777777" w:rsidR="009D38C7" w:rsidRDefault="009D38C7" w:rsidP="009D38C7">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57A7083A" w14:textId="77777777" w:rsidR="009D38C7" w:rsidRDefault="009D38C7" w:rsidP="009D38C7">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DF38C3C" w14:textId="77777777" w:rsidR="009D38C7" w:rsidRDefault="009D38C7" w:rsidP="009D38C7">
      <w:pPr>
        <w:pStyle w:val="NO"/>
        <w:rPr>
          <w:lang w:val="en-US" w:eastAsia="zh-CN"/>
        </w:rPr>
      </w:pPr>
      <w:r>
        <w:rPr>
          <w:lang w:val="en-US" w:eastAsia="zh-CN"/>
        </w:rPr>
        <w:t>NOTE 1:</w:t>
      </w:r>
      <w:r>
        <w:rPr>
          <w:lang w:val="en-US" w:eastAsia="zh-CN"/>
        </w:rPr>
        <w:tab/>
        <w:t>In R17 maximum number of GINs is 24 (see TS 38.331 [14]).</w:t>
      </w:r>
    </w:p>
    <w:p w14:paraId="4357BA9B" w14:textId="77777777" w:rsidR="009D38C7" w:rsidRDefault="009D38C7" w:rsidP="009D38C7">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179E99DD" w14:textId="77777777" w:rsidR="009D38C7" w:rsidRDefault="009D38C7" w:rsidP="009D38C7">
      <w:pPr>
        <w:pStyle w:val="B1"/>
        <w:rPr>
          <w:lang w:val="en-US" w:eastAsia="zh-CN"/>
        </w:rPr>
      </w:pPr>
      <w:r>
        <w:rPr>
          <w:lang w:val="en-US" w:eastAsia="zh-CN"/>
        </w:rPr>
        <w:lastRenderedPageBreak/>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3A8166B0" w14:textId="77777777" w:rsidR="009D38C7" w:rsidRDefault="009D38C7" w:rsidP="009D38C7">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114D38A5" w14:textId="77777777" w:rsidR="009D38C7" w:rsidRDefault="009D38C7" w:rsidP="009D38C7">
      <w:pPr>
        <w:pStyle w:val="EditorsNote"/>
        <w:rPr>
          <w:lang w:val="en-US" w:eastAsia="zh-CN"/>
        </w:rPr>
      </w:pPr>
      <w:r>
        <w:rPr>
          <w:lang w:val="en-US" w:eastAsia="zh-CN"/>
        </w:rPr>
        <w:t>Editor's note:</w:t>
      </w:r>
      <w:r>
        <w:rPr>
          <w:lang w:val="en-US" w:eastAsia="zh-CN"/>
        </w:rPr>
        <w:tab/>
        <w:t>It is FFS how the UE determines what credentials to use to access hosting network, i.e. credentials from hosting network or CH or HPLMN.</w:t>
      </w:r>
    </w:p>
    <w:p w14:paraId="5A82C916" w14:textId="77777777" w:rsidR="009D38C7" w:rsidRDefault="009D38C7" w:rsidP="009D38C7">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66694534" w14:textId="77777777" w:rsidR="009D38C7" w:rsidRDefault="009D38C7" w:rsidP="009D38C7">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6F90D187" w14:textId="77777777" w:rsidR="009D38C7" w:rsidRDefault="009D38C7" w:rsidP="009D38C7">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21C308A1" w14:textId="77777777" w:rsidR="009D38C7" w:rsidRDefault="009D38C7" w:rsidP="009D38C7">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522EC135" w14:textId="77777777" w:rsidR="009D38C7" w:rsidRPr="00A92AF2" w:rsidRDefault="009D38C7" w:rsidP="009D38C7">
      <w:pPr>
        <w:pStyle w:val="Heading3"/>
        <w:rPr>
          <w:lang w:val="en-US"/>
        </w:rPr>
      </w:pPr>
      <w:bookmarkStart w:id="39" w:name="_Toc26520151"/>
      <w:bookmarkStart w:id="40" w:name="_Toc26530892"/>
      <w:bookmarkStart w:id="41" w:name="_Toc26530942"/>
      <w:bookmarkStart w:id="42" w:name="_Toc26530991"/>
      <w:bookmarkStart w:id="43" w:name="_Toc30685095"/>
      <w:bookmarkStart w:id="44" w:name="_Toc31014370"/>
      <w:bookmarkStart w:id="45" w:name="_Toc31109411"/>
      <w:bookmarkStart w:id="46" w:name="_Toc31109484"/>
      <w:bookmarkStart w:id="47" w:name="_Toc31109575"/>
      <w:bookmarkStart w:id="48" w:name="_Toc43819885"/>
      <w:bookmarkStart w:id="49" w:name="_Toc43882371"/>
      <w:bookmarkStart w:id="50" w:name="_Toc43882545"/>
      <w:bookmarkStart w:id="51" w:name="_Toc104889540"/>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39"/>
      <w:bookmarkEnd w:id="40"/>
      <w:bookmarkEnd w:id="41"/>
      <w:bookmarkEnd w:id="42"/>
      <w:bookmarkEnd w:id="43"/>
      <w:bookmarkEnd w:id="44"/>
      <w:bookmarkEnd w:id="45"/>
      <w:bookmarkEnd w:id="46"/>
      <w:bookmarkEnd w:id="47"/>
      <w:bookmarkEnd w:id="48"/>
      <w:bookmarkEnd w:id="49"/>
      <w:bookmarkEnd w:id="50"/>
      <w:bookmarkEnd w:id="51"/>
    </w:p>
    <w:p w14:paraId="66B6FB59" w14:textId="77777777" w:rsidR="009D38C7" w:rsidRPr="00A92AF2" w:rsidRDefault="009D38C7" w:rsidP="009D38C7">
      <w:pPr>
        <w:pStyle w:val="Heading4"/>
        <w:rPr>
          <w:lang w:val="en-US"/>
        </w:rPr>
      </w:pPr>
      <w:bookmarkStart w:id="52"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52"/>
    </w:p>
    <w:p w14:paraId="14D57128" w14:textId="2A5992D3" w:rsidR="009D38C7" w:rsidRDefault="009D38C7" w:rsidP="009D38C7">
      <w:pPr>
        <w:pStyle w:val="TH"/>
        <w:rPr>
          <w:lang w:val="en-US"/>
        </w:rPr>
      </w:pPr>
      <w:del w:id="53" w:author="Pallab_0808" w:date="2022-08-08T12:43:00Z">
        <w:r w:rsidDel="00034A0E">
          <w:object w:dxaOrig="7340" w:dyaOrig="4690" w14:anchorId="1E05E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21648907" r:id="rId15"/>
          </w:object>
        </w:r>
      </w:del>
      <w:ins w:id="54" w:author="Pallab_0808" w:date="2022-08-08T12:43:00Z">
        <w:r w:rsidR="00034A0E">
          <w:object w:dxaOrig="7340" w:dyaOrig="4690" w14:anchorId="1CF2D171">
            <v:shape id="_x0000_i1026" type="#_x0000_t75" style="width:367pt;height:234.5pt" o:ole="">
              <v:imagedata r:id="rId16" o:title=""/>
            </v:shape>
            <o:OLEObject Type="Embed" ProgID="Visio.Drawing.15" ShapeID="_x0000_i1026" DrawAspect="Content" ObjectID="_1721648908" r:id="rId17"/>
          </w:object>
        </w:r>
      </w:ins>
    </w:p>
    <w:p w14:paraId="5B62CD9E"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5024E0FB" w14:textId="4A200957" w:rsidR="00575BB8" w:rsidRDefault="00575BB8" w:rsidP="009D38C7">
      <w:pPr>
        <w:pStyle w:val="B1"/>
        <w:rPr>
          <w:ins w:id="55" w:author="Nokia" w:date="2022-06-20T10:42:00Z"/>
          <w:lang w:val="en-US"/>
        </w:rPr>
      </w:pPr>
      <w:ins w:id="56" w:author="Nokia" w:date="2022-06-20T10:42:00Z">
        <w:r>
          <w:rPr>
            <w:lang w:val="en-US"/>
          </w:rPr>
          <w:t>0.</w:t>
        </w:r>
        <w:r>
          <w:rPr>
            <w:lang w:val="en-US"/>
          </w:rPr>
          <w:tab/>
        </w:r>
      </w:ins>
      <w:ins w:id="57" w:author="Pallab_0808" w:date="2022-08-08T12:43:00Z">
        <w:r w:rsidR="00034A0E">
          <w:rPr>
            <w:lang w:val="en-US"/>
          </w:rPr>
          <w:t>During Initial registration of the UE, the h</w:t>
        </w:r>
      </w:ins>
      <w:ins w:id="58" w:author="Nokia" w:date="2022-06-20T10:42:00Z">
        <w:r>
          <w:rPr>
            <w:lang w:val="en-US"/>
          </w:rPr>
          <w:t xml:space="preserve">ome network </w:t>
        </w:r>
      </w:ins>
      <w:ins w:id="59" w:author="Nokia" w:date="2022-06-20T10:43:00Z">
        <w:r>
          <w:rPr>
            <w:lang w:val="en-US"/>
          </w:rPr>
          <w:t xml:space="preserve">(UDM) </w:t>
        </w:r>
      </w:ins>
      <w:ins w:id="60" w:author="Nokia" w:date="2022-06-20T10:42:00Z">
        <w:r>
          <w:rPr>
            <w:lang w:val="en-US"/>
          </w:rPr>
          <w:t xml:space="preserve">may provide </w:t>
        </w:r>
      </w:ins>
      <w:ins w:id="61" w:author="Nokia" w:date="2022-06-22T16:04:00Z">
        <w:r w:rsidR="0058538F">
          <w:rPr>
            <w:lang w:val="en-US"/>
          </w:rPr>
          <w:t xml:space="preserve">to serving network (AMF) </w:t>
        </w:r>
      </w:ins>
      <w:ins w:id="62" w:author="Nokia" w:date="2022-06-20T10:44:00Z">
        <w:r w:rsidR="004F1F63">
          <w:rPr>
            <w:lang w:val="en-US"/>
          </w:rPr>
          <w:t xml:space="preserve">as part </w:t>
        </w:r>
      </w:ins>
      <w:ins w:id="63" w:author="Nokia" w:date="2022-06-22T16:24:00Z">
        <w:r w:rsidR="00C14590">
          <w:rPr>
            <w:lang w:val="en-US"/>
          </w:rPr>
          <w:t xml:space="preserve">subscription </w:t>
        </w:r>
      </w:ins>
      <w:ins w:id="64" w:author="Nokia" w:date="2022-06-22T16:25:00Z">
        <w:r w:rsidR="00C14590">
          <w:rPr>
            <w:lang w:val="en-US"/>
          </w:rPr>
          <w:t>information with</w:t>
        </w:r>
      </w:ins>
      <w:ins w:id="65" w:author="Nokia" w:date="2022-06-20T10:44:00Z">
        <w:r w:rsidR="004F1F63">
          <w:rPr>
            <w:lang w:val="en-US"/>
          </w:rPr>
          <w:t xml:space="preserve"> </w:t>
        </w:r>
        <w:r w:rsidR="004F1F63" w:rsidRPr="004F1F63">
          <w:rPr>
            <w:lang w:val="en-US"/>
          </w:rPr>
          <w:t>Nudm_SDM_Get service operation</w:t>
        </w:r>
        <w:r w:rsidR="004F1F63">
          <w:rPr>
            <w:lang w:val="en-US"/>
          </w:rPr>
          <w:t xml:space="preserve"> </w:t>
        </w:r>
      </w:ins>
      <w:ins w:id="66" w:author="Pallab_0808" w:date="2022-08-08T12:40:00Z">
        <w:r w:rsidR="00182749">
          <w:rPr>
            <w:lang w:val="en-US"/>
          </w:rPr>
          <w:t xml:space="preserve">response, an </w:t>
        </w:r>
      </w:ins>
      <w:ins w:id="67" w:author="Nokia" w:date="2022-06-22T16:05:00Z">
        <w:r w:rsidR="0058538F">
          <w:rPr>
            <w:lang w:val="en-US"/>
          </w:rPr>
          <w:t>indicat</w:t>
        </w:r>
      </w:ins>
      <w:ins w:id="68" w:author="Nokia" w:date="2022-06-22T16:24:00Z">
        <w:r w:rsidR="00C14590">
          <w:rPr>
            <w:lang w:val="en-US"/>
          </w:rPr>
          <w:t>ion</w:t>
        </w:r>
      </w:ins>
      <w:ins w:id="69" w:author="Nokia" w:date="2022-06-22T16:05:00Z">
        <w:r w:rsidR="0058538F">
          <w:rPr>
            <w:lang w:val="en-US"/>
          </w:rPr>
          <w:t xml:space="preserve"> </w:t>
        </w:r>
      </w:ins>
      <w:ins w:id="70" w:author="Nokia" w:date="2022-06-20T10:46:00Z">
        <w:r w:rsidR="004F1F63">
          <w:rPr>
            <w:lang w:val="en-US"/>
          </w:rPr>
          <w:t xml:space="preserve">whether </w:t>
        </w:r>
      </w:ins>
      <w:ins w:id="71" w:author="Pallab_0808" w:date="2022-08-08T12:47:00Z">
        <w:r w:rsidR="00D44AFD">
          <w:rPr>
            <w:lang w:val="en-US"/>
          </w:rPr>
          <w:t xml:space="preserve">the </w:t>
        </w:r>
      </w:ins>
      <w:ins w:id="72" w:author="Nokia" w:date="2022-06-20T10:46:00Z">
        <w:r w:rsidR="004F1F63">
          <w:rPr>
            <w:lang w:val="en-US"/>
          </w:rPr>
          <w:t>AMF is allowed to provide</w:t>
        </w:r>
      </w:ins>
      <w:ins w:id="73" w:author="Nokia" w:date="2022-06-20T10:47:00Z">
        <w:r w:rsidR="004F1F63">
          <w:rPr>
            <w:lang w:val="en-US"/>
          </w:rPr>
          <w:t xml:space="preserve"> </w:t>
        </w:r>
      </w:ins>
      <w:ins w:id="74" w:author="Nokia" w:date="2022-06-22T16:05:00Z">
        <w:r w:rsidR="0058538F">
          <w:rPr>
            <w:lang w:val="en-US"/>
          </w:rPr>
          <w:t>available hosting n</w:t>
        </w:r>
      </w:ins>
      <w:ins w:id="75" w:author="Nokia" w:date="2022-06-22T16:06:00Z">
        <w:r w:rsidR="0058538F">
          <w:rPr>
            <w:lang w:val="en-US"/>
          </w:rPr>
          <w:t>etwork</w:t>
        </w:r>
      </w:ins>
      <w:ins w:id="76" w:author="Nokia" w:date="2022-06-20T10:47:00Z">
        <w:r w:rsidR="004F1F63">
          <w:rPr>
            <w:lang w:val="en-US"/>
          </w:rPr>
          <w:t xml:space="preserve"> information to UE to discover hosting networks</w:t>
        </w:r>
      </w:ins>
      <w:ins w:id="77" w:author="Nokia" w:date="2022-06-20T10:50:00Z">
        <w:r w:rsidR="004F1F63">
          <w:rPr>
            <w:lang w:val="en-US"/>
          </w:rPr>
          <w:t>.</w:t>
        </w:r>
      </w:ins>
    </w:p>
    <w:p w14:paraId="7877082D" w14:textId="35DBE675"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0981A821" w14:textId="77777777"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14:paraId="4E1B9E2E" w14:textId="77777777" w:rsidR="009D38C7" w:rsidRDefault="009D38C7" w:rsidP="009D38C7">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14901A4A" w14:textId="1B0FB989" w:rsidR="009D38C7" w:rsidDel="007806F4" w:rsidRDefault="009D38C7" w:rsidP="009D38C7">
      <w:pPr>
        <w:pStyle w:val="EditorsNote"/>
        <w:rPr>
          <w:del w:id="78" w:author="Nokia" w:date="2022-06-20T10:57:00Z"/>
          <w:lang w:val="en-US"/>
        </w:rPr>
      </w:pPr>
      <w:del w:id="79" w:author="Nokia" w:date="2022-06-20T10:57:00Z">
        <w:r w:rsidDel="007806F4">
          <w:rPr>
            <w:lang w:val="en-US" w:eastAsia="zh-CN"/>
          </w:rPr>
          <w:delText>Editor's note:</w:delText>
        </w:r>
        <w:r w:rsidDel="007806F4">
          <w:rPr>
            <w:lang w:val="en-US" w:eastAsia="zh-CN"/>
          </w:rPr>
          <w:tab/>
          <w:delText>How UDM in home network involving in the SoR procedure is FFS.</w:delText>
        </w:r>
      </w:del>
    </w:p>
    <w:p w14:paraId="774D389C" w14:textId="77777777" w:rsidR="009D38C7" w:rsidRDefault="009D38C7" w:rsidP="009D38C7">
      <w:pPr>
        <w:pStyle w:val="B1"/>
        <w:rPr>
          <w:lang w:val="en-US"/>
        </w:rPr>
      </w:pPr>
      <w:r>
        <w:rPr>
          <w:lang w:val="en-US"/>
        </w:rPr>
        <w:lastRenderedPageBreak/>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881AD8F" w14:textId="77777777" w:rsidR="009D38C7" w:rsidRDefault="009D38C7" w:rsidP="009D38C7">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51EC2E93" w14:textId="77777777" w:rsidR="009D38C7" w:rsidRDefault="009D38C7" w:rsidP="009D38C7">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6CC39F42" w14:textId="77777777" w:rsidR="009D38C7" w:rsidRPr="00D825D9" w:rsidRDefault="009D38C7" w:rsidP="009D38C7">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27C1895C" w14:textId="77777777" w:rsidR="009D38C7" w:rsidRDefault="009D38C7" w:rsidP="009D38C7">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6BF54EE" w14:textId="77777777" w:rsidR="009D38C7" w:rsidRPr="00A92AF2" w:rsidRDefault="009D38C7" w:rsidP="009D38C7">
      <w:pPr>
        <w:pStyle w:val="Heading4"/>
        <w:rPr>
          <w:lang w:val="en-US"/>
        </w:rPr>
      </w:pPr>
      <w:bookmarkStart w:id="80"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80"/>
    </w:p>
    <w:p w14:paraId="352A0561" w14:textId="24D1AC0D" w:rsidR="009D38C7" w:rsidRDefault="009D38C7" w:rsidP="009D38C7">
      <w:pPr>
        <w:pStyle w:val="TH"/>
        <w:rPr>
          <w:lang w:val="en-US"/>
        </w:rPr>
      </w:pPr>
      <w:del w:id="81" w:author="Pallab_0808" w:date="2022-08-08T12:45:00Z">
        <w:r w:rsidDel="00B90215">
          <w:object w:dxaOrig="7341" w:dyaOrig="3571" w14:anchorId="645D4FC0">
            <v:shape id="_x0000_i1027" type="#_x0000_t75" style="width:367pt;height:178.5pt" o:ole="">
              <v:imagedata r:id="rId18" o:title=""/>
            </v:shape>
            <o:OLEObject Type="Embed" ProgID="Visio.Drawing.15" ShapeID="_x0000_i1027" DrawAspect="Content" ObjectID="_1721648909" r:id="rId19"/>
          </w:object>
        </w:r>
      </w:del>
      <w:ins w:id="82" w:author="Pallab_0808" w:date="2022-08-08T12:45:00Z">
        <w:r w:rsidR="00B90215">
          <w:object w:dxaOrig="7340" w:dyaOrig="3570" w14:anchorId="4A010961">
            <v:shape id="_x0000_i1028" type="#_x0000_t75" style="width:367pt;height:178.5pt" o:ole="">
              <v:imagedata r:id="rId20" o:title=""/>
            </v:shape>
            <o:OLEObject Type="Embed" ProgID="Visio.Drawing.15" ShapeID="_x0000_i1028" DrawAspect="Content" ObjectID="_1721648910" r:id="rId21"/>
          </w:object>
        </w:r>
      </w:ins>
    </w:p>
    <w:p w14:paraId="281D28B1"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497B742B" w14:textId="26754097" w:rsidR="007806F4" w:rsidRDefault="007806F4" w:rsidP="009D38C7">
      <w:pPr>
        <w:pStyle w:val="B1"/>
        <w:rPr>
          <w:ins w:id="83" w:author="Nokia" w:date="2022-06-20T10:58:00Z"/>
          <w:lang w:val="en-US"/>
        </w:rPr>
      </w:pPr>
      <w:ins w:id="84" w:author="Nokia" w:date="2022-06-20T10:59:00Z">
        <w:r w:rsidRPr="007806F4">
          <w:rPr>
            <w:lang w:val="en-US"/>
          </w:rPr>
          <w:t>0.</w:t>
        </w:r>
        <w:r w:rsidRPr="007806F4">
          <w:rPr>
            <w:lang w:val="en-US"/>
          </w:rPr>
          <w:tab/>
        </w:r>
      </w:ins>
      <w:ins w:id="85" w:author="Pallab_0808" w:date="2022-08-08T12:44:00Z">
        <w:r w:rsidR="006621B4">
          <w:rPr>
            <w:lang w:val="en-US"/>
          </w:rPr>
          <w:t>During initial registration of the UE, the h</w:t>
        </w:r>
      </w:ins>
      <w:ins w:id="86" w:author="Nokia" w:date="2022-06-22T16:26:00Z">
        <w:r w:rsidR="00C14590" w:rsidRPr="00C14590">
          <w:rPr>
            <w:lang w:val="en-US"/>
          </w:rPr>
          <w:t>ome network (UDM) may provide to serving network (AMF) as part subscription information with Nudm_SDM_Get service operation</w:t>
        </w:r>
      </w:ins>
      <w:ins w:id="87" w:author="Pallab_0808" w:date="2022-08-08T12:47:00Z">
        <w:r w:rsidR="00D44AFD" w:rsidRPr="00D44AFD">
          <w:rPr>
            <w:lang w:val="en-US"/>
          </w:rPr>
          <w:t xml:space="preserve"> </w:t>
        </w:r>
        <w:r w:rsidR="00D44AFD">
          <w:rPr>
            <w:lang w:val="en-US"/>
          </w:rPr>
          <w:t>response</w:t>
        </w:r>
      </w:ins>
      <w:ins w:id="88" w:author="Pallab_0808" w:date="2022-08-08T12:44:00Z">
        <w:r w:rsidR="006621B4">
          <w:rPr>
            <w:lang w:val="en-US"/>
          </w:rPr>
          <w:t>, an</w:t>
        </w:r>
      </w:ins>
      <w:ins w:id="89" w:author="Nokia" w:date="2022-06-22T16:26:00Z">
        <w:r w:rsidR="00C14590" w:rsidRPr="00C14590">
          <w:rPr>
            <w:lang w:val="en-US"/>
          </w:rPr>
          <w:t xml:space="preserve"> indication whether </w:t>
        </w:r>
      </w:ins>
      <w:ins w:id="90" w:author="Pallab_0808" w:date="2022-08-08T12:47:00Z">
        <w:r w:rsidR="00D44AFD">
          <w:rPr>
            <w:lang w:val="en-US"/>
          </w:rPr>
          <w:t xml:space="preserve">the </w:t>
        </w:r>
      </w:ins>
      <w:ins w:id="91" w:author="Nokia" w:date="2022-06-22T16:26:00Z">
        <w:r w:rsidR="00C14590" w:rsidRPr="00C14590">
          <w:rPr>
            <w:lang w:val="en-US"/>
          </w:rPr>
          <w:t>AMF is allowed to provide available hosting network information to UE to discover hosting networks.</w:t>
        </w:r>
      </w:ins>
    </w:p>
    <w:p w14:paraId="01AEC899" w14:textId="454D81DA" w:rsidR="009D38C7" w:rsidRDefault="009D38C7" w:rsidP="009D38C7">
      <w:pPr>
        <w:pStyle w:val="B1"/>
        <w:rPr>
          <w:lang w:val="en-US"/>
        </w:rPr>
      </w:pPr>
      <w:r>
        <w:rPr>
          <w:lang w:val="en-US"/>
        </w:rPr>
        <w:t>1.</w:t>
      </w:r>
      <w:r>
        <w:rPr>
          <w:lang w:val="en-US"/>
        </w:rPr>
        <w:tab/>
        <w:t>UE triggers Registration Request (Mobility Update) to TAC change and Registration procedure completes.</w:t>
      </w:r>
    </w:p>
    <w:p w14:paraId="29525533" w14:textId="77777777" w:rsidR="009D38C7" w:rsidRDefault="009D38C7" w:rsidP="009D38C7">
      <w:pPr>
        <w:pStyle w:val="B1"/>
        <w:rPr>
          <w:lang w:val="en-US"/>
        </w:rPr>
      </w:pPr>
      <w:r>
        <w:rPr>
          <w:lang w:val="en-US"/>
        </w:rPr>
        <w:t>2.</w:t>
      </w:r>
      <w:r>
        <w:rPr>
          <w:lang w:val="en-US"/>
        </w:rPr>
        <w:tab/>
        <w:t>Serving Network detects that the UE moved to area (TA, cell id) where localized service is offered.</w:t>
      </w:r>
    </w:p>
    <w:p w14:paraId="569B412C" w14:textId="0D584C35" w:rsidR="009D38C7" w:rsidRDefault="009D38C7" w:rsidP="009D38C7">
      <w:pPr>
        <w:pStyle w:val="B1"/>
        <w:rPr>
          <w:lang w:val="en-US"/>
        </w:rPr>
      </w:pPr>
      <w:r>
        <w:rPr>
          <w:lang w:val="en-US"/>
        </w:rPr>
        <w:lastRenderedPageBreak/>
        <w:t>3.</w:t>
      </w:r>
      <w:r>
        <w:rPr>
          <w:lang w:val="en-US"/>
        </w:rPr>
        <w:tab/>
        <w:t xml:space="preserve">When localized services are available, the serving network </w:t>
      </w:r>
      <w:ins w:id="92" w:author="Nokia" w:date="2022-06-20T13:49:00Z">
        <w:r w:rsidR="00BB19F0">
          <w:rPr>
            <w:lang w:val="en-US"/>
          </w:rPr>
          <w:t xml:space="preserve">AMF </w:t>
        </w:r>
      </w:ins>
      <w:r>
        <w:rPr>
          <w:lang w:val="en-US"/>
        </w:rPr>
        <w:t xml:space="preserve">using UE Configuration Update </w:t>
      </w:r>
      <w:ins w:id="93" w:author="Nokia" w:date="2022-06-20T11:01:00Z">
        <w:r w:rsidR="007806F4" w:rsidRPr="007806F4">
          <w:rPr>
            <w:lang w:val="en-US"/>
          </w:rPr>
          <w:t>for access and mobility management related parameters</w:t>
        </w:r>
        <w:r w:rsidR="007806F4">
          <w:rPr>
            <w:lang w:val="en-US"/>
          </w:rPr>
          <w:t xml:space="preserve"> </w:t>
        </w:r>
      </w:ins>
      <w:r>
        <w:rPr>
          <w:lang w:val="en-US"/>
        </w:rPr>
        <w:t>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ins w:id="94" w:author="Nokia" w:date="2022-06-20T11:11:00Z">
        <w:r w:rsidR="00A928FF">
          <w:rPr>
            <w:lang w:val="en-US"/>
          </w:rPr>
          <w:t xml:space="preserve"> </w:t>
        </w:r>
      </w:ins>
      <w:ins w:id="95" w:author="Nokia" w:date="2022-06-20T11:12:00Z">
        <w:r w:rsidR="00A928FF">
          <w:rPr>
            <w:lang w:val="en-US"/>
          </w:rPr>
          <w:t xml:space="preserve">Depending on </w:t>
        </w:r>
      </w:ins>
      <w:ins w:id="96" w:author="Nokia" w:date="2022-06-20T13:55:00Z">
        <w:r w:rsidR="002B56C3">
          <w:rPr>
            <w:lang w:val="en-US"/>
          </w:rPr>
          <w:t xml:space="preserve">localized service information user has acquired by means </w:t>
        </w:r>
      </w:ins>
      <w:ins w:id="97" w:author="Nokia" w:date="2022-06-20T13:56:00Z">
        <w:r w:rsidR="002B56C3">
          <w:rPr>
            <w:lang w:val="en-US"/>
          </w:rPr>
          <w:t xml:space="preserve">out of scope of 3GPP, such as QR code in entrance ticket </w:t>
        </w:r>
      </w:ins>
      <w:ins w:id="98" w:author="Nokia" w:date="2022-06-20T11:19:00Z">
        <w:r w:rsidR="00EA1D46">
          <w:rPr>
            <w:lang w:val="en-US"/>
          </w:rPr>
          <w:t xml:space="preserve">and </w:t>
        </w:r>
      </w:ins>
      <w:ins w:id="99" w:author="Nokia" w:date="2022-06-20T13:59:00Z">
        <w:r w:rsidR="002B56C3">
          <w:rPr>
            <w:lang w:val="en-US"/>
          </w:rPr>
          <w:t xml:space="preserve">information </w:t>
        </w:r>
      </w:ins>
      <w:ins w:id="100" w:author="Nokia" w:date="2022-06-20T14:02:00Z">
        <w:r w:rsidR="00103A3D">
          <w:rPr>
            <w:lang w:val="en-US"/>
          </w:rPr>
          <w:t xml:space="preserve">of available hosting network(s) </w:t>
        </w:r>
      </w:ins>
      <w:ins w:id="101" w:author="Nokia" w:date="2022-06-20T13:59:00Z">
        <w:r w:rsidR="002B56C3">
          <w:rPr>
            <w:lang w:val="en-US"/>
          </w:rPr>
          <w:t>re</w:t>
        </w:r>
      </w:ins>
      <w:ins w:id="102" w:author="Nokia" w:date="2022-06-20T14:00:00Z">
        <w:r w:rsidR="002B56C3">
          <w:rPr>
            <w:lang w:val="en-US"/>
          </w:rPr>
          <w:t>ceived from serving network</w:t>
        </w:r>
      </w:ins>
      <w:ins w:id="103" w:author="Nokia" w:date="2022-06-20T14:02:00Z">
        <w:r w:rsidR="00103A3D">
          <w:rPr>
            <w:lang w:val="en-US"/>
          </w:rPr>
          <w:t xml:space="preserve">, </w:t>
        </w:r>
      </w:ins>
      <w:ins w:id="104" w:author="Nokia" w:date="2022-06-22T16:16:00Z">
        <w:r w:rsidR="00CE54A7">
          <w:rPr>
            <w:lang w:val="en-US"/>
          </w:rPr>
          <w:t xml:space="preserve">a </w:t>
        </w:r>
      </w:ins>
      <w:ins w:id="105" w:author="Nokia" w:date="2022-06-20T14:03:00Z">
        <w:r w:rsidR="00103A3D">
          <w:rPr>
            <w:lang w:val="en-US"/>
          </w:rPr>
          <w:t xml:space="preserve">list of hosting network(s) </w:t>
        </w:r>
      </w:ins>
      <w:ins w:id="106" w:author="Nokia" w:date="2022-06-22T16:17:00Z">
        <w:r w:rsidR="00CE54A7">
          <w:rPr>
            <w:lang w:val="en-US"/>
          </w:rPr>
          <w:t xml:space="preserve">and localized service information </w:t>
        </w:r>
      </w:ins>
      <w:ins w:id="107" w:author="Nokia" w:date="2022-06-20T14:03:00Z">
        <w:r w:rsidR="00103A3D">
          <w:rPr>
            <w:lang w:val="en-US"/>
          </w:rPr>
          <w:t>may be available in the UE</w:t>
        </w:r>
      </w:ins>
      <w:ins w:id="108" w:author="Nokia" w:date="2022-06-22T16:17:00Z">
        <w:r w:rsidR="00CE54A7">
          <w:rPr>
            <w:lang w:val="en-US"/>
          </w:rPr>
          <w:t xml:space="preserve"> </w:t>
        </w:r>
      </w:ins>
      <w:ins w:id="109" w:author="Nokia" w:date="2022-06-22T16:18:00Z">
        <w:r w:rsidR="00CE54A7">
          <w:rPr>
            <w:lang w:val="en-US"/>
          </w:rPr>
          <w:t>to seek user consent</w:t>
        </w:r>
      </w:ins>
      <w:ins w:id="110" w:author="Nokia" w:date="2022-06-22T16:19:00Z">
        <w:r w:rsidR="00CE54A7">
          <w:rPr>
            <w:lang w:val="en-US"/>
          </w:rPr>
          <w:t>, e.g., for manual selection</w:t>
        </w:r>
      </w:ins>
      <w:ins w:id="111" w:author="Nokia" w:date="2022-06-20T14:03:00Z">
        <w:r w:rsidR="00103A3D">
          <w:rPr>
            <w:lang w:val="en-US"/>
          </w:rPr>
          <w:t>.</w:t>
        </w:r>
      </w:ins>
      <w:ins w:id="112" w:author="Nokia" w:date="2022-06-20T14:02:00Z">
        <w:r w:rsidR="00103A3D">
          <w:rPr>
            <w:lang w:val="en-US"/>
          </w:rPr>
          <w:t xml:space="preserve"> </w:t>
        </w:r>
      </w:ins>
      <w:ins w:id="113" w:author="Nokia" w:date="2022-06-20T14:04:00Z">
        <w:r w:rsidR="00103A3D">
          <w:rPr>
            <w:lang w:val="en-US"/>
          </w:rPr>
          <w:t>If</w:t>
        </w:r>
      </w:ins>
      <w:ins w:id="114" w:author="Nokia" w:date="2022-06-20T11:17:00Z">
        <w:r w:rsidR="00EA1D46">
          <w:rPr>
            <w:lang w:val="en-US"/>
          </w:rPr>
          <w:t xml:space="preserve"> </w:t>
        </w:r>
      </w:ins>
      <w:ins w:id="115" w:author="Nokia" w:date="2022-06-20T11:30:00Z">
        <w:r w:rsidR="00B66966">
          <w:rPr>
            <w:lang w:val="en-US"/>
          </w:rPr>
          <w:t xml:space="preserve">list of </w:t>
        </w:r>
      </w:ins>
      <w:ins w:id="116" w:author="Nokia" w:date="2022-06-20T11:25:00Z">
        <w:r w:rsidR="00B66966">
          <w:rPr>
            <w:lang w:val="en-US"/>
          </w:rPr>
          <w:t>(</w:t>
        </w:r>
      </w:ins>
      <w:ins w:id="117" w:author="Nokia" w:date="2022-06-20T11:19:00Z">
        <w:r w:rsidR="00EA1D46">
          <w:rPr>
            <w:lang w:val="en-US"/>
          </w:rPr>
          <w:t>selected</w:t>
        </w:r>
      </w:ins>
      <w:ins w:id="118" w:author="Nokia" w:date="2022-06-20T11:25:00Z">
        <w:r w:rsidR="00B66966">
          <w:rPr>
            <w:lang w:val="en-US"/>
          </w:rPr>
          <w:t>)</w:t>
        </w:r>
      </w:ins>
      <w:ins w:id="119" w:author="Nokia" w:date="2022-06-20T11:19:00Z">
        <w:r w:rsidR="00EA1D46">
          <w:rPr>
            <w:lang w:val="en-US"/>
          </w:rPr>
          <w:t xml:space="preserve"> </w:t>
        </w:r>
      </w:ins>
      <w:ins w:id="120" w:author="Nokia" w:date="2022-06-20T11:17:00Z">
        <w:r w:rsidR="00EA1D46">
          <w:rPr>
            <w:lang w:val="en-US"/>
          </w:rPr>
          <w:t>hos</w:t>
        </w:r>
      </w:ins>
      <w:ins w:id="121" w:author="Nokia" w:date="2022-06-20T11:19:00Z">
        <w:r w:rsidR="00EA1D46">
          <w:rPr>
            <w:lang w:val="en-US"/>
          </w:rPr>
          <w:t>ting network</w:t>
        </w:r>
      </w:ins>
      <w:ins w:id="122" w:author="Nokia" w:date="2022-06-20T11:30:00Z">
        <w:r w:rsidR="00B66966">
          <w:rPr>
            <w:lang w:val="en-US"/>
          </w:rPr>
          <w:t>(s)</w:t>
        </w:r>
      </w:ins>
      <w:ins w:id="123" w:author="Nokia" w:date="2022-06-20T11:19:00Z">
        <w:r w:rsidR="00EA1D46">
          <w:rPr>
            <w:lang w:val="en-US"/>
          </w:rPr>
          <w:t xml:space="preserve"> (</w:t>
        </w:r>
      </w:ins>
      <w:ins w:id="124" w:author="Nokia" w:date="2022-06-20T11:16:00Z">
        <w:r w:rsidR="00EA1D46" w:rsidRPr="00EA1D46">
          <w:rPr>
            <w:lang w:val="en-US"/>
          </w:rPr>
          <w:t>SNPN</w:t>
        </w:r>
      </w:ins>
      <w:ins w:id="125" w:author="Nokia" w:date="2022-06-20T11:19:00Z">
        <w:r w:rsidR="00EA1D46">
          <w:rPr>
            <w:lang w:val="en-US"/>
          </w:rPr>
          <w:t xml:space="preserve"> </w:t>
        </w:r>
      </w:ins>
      <w:ins w:id="126" w:author="Nokia" w:date="2022-06-20T11:43:00Z">
        <w:r w:rsidR="00E66CBA">
          <w:rPr>
            <w:lang w:val="en-US"/>
          </w:rPr>
          <w:t>I</w:t>
        </w:r>
      </w:ins>
      <w:ins w:id="127" w:author="Nokia" w:date="2022-06-20T11:19:00Z">
        <w:r w:rsidR="00EA1D46">
          <w:rPr>
            <w:lang w:val="en-US"/>
          </w:rPr>
          <w:t>d</w:t>
        </w:r>
      </w:ins>
      <w:ins w:id="128" w:author="Nokia" w:date="2022-06-20T11:30:00Z">
        <w:r w:rsidR="00B66966">
          <w:rPr>
            <w:lang w:val="en-US"/>
          </w:rPr>
          <w:t>s</w:t>
        </w:r>
      </w:ins>
      <w:ins w:id="129" w:author="Nokia" w:date="2022-06-20T11:19:00Z">
        <w:r w:rsidR="00EA1D46">
          <w:rPr>
            <w:lang w:val="en-US"/>
          </w:rPr>
          <w:t>)</w:t>
        </w:r>
      </w:ins>
      <w:ins w:id="130" w:author="Nokia" w:date="2022-06-20T11:16:00Z">
        <w:r w:rsidR="00EA1D46" w:rsidRPr="00EA1D46">
          <w:rPr>
            <w:lang w:val="en-US"/>
          </w:rPr>
          <w:t xml:space="preserve"> is </w:t>
        </w:r>
      </w:ins>
      <w:ins w:id="131" w:author="Nokia" w:date="2022-06-20T11:43:00Z">
        <w:r w:rsidR="00E66CBA">
          <w:rPr>
            <w:lang w:val="en-US"/>
          </w:rPr>
          <w:t xml:space="preserve">not </w:t>
        </w:r>
      </w:ins>
      <w:ins w:id="132" w:author="Nokia" w:date="2022-06-20T11:16:00Z">
        <w:r w:rsidR="00EA1D46" w:rsidRPr="00EA1D46">
          <w:rPr>
            <w:lang w:val="en-US"/>
          </w:rPr>
          <w:t>part of the prioritized list of preferred SNPNs for the selected entry of the "list of subscriber data" or the selected PLMN subscription</w:t>
        </w:r>
      </w:ins>
      <w:ins w:id="133" w:author="Nokia" w:date="2022-06-20T11:17:00Z">
        <w:r w:rsidR="00EA1D46">
          <w:rPr>
            <w:lang w:val="en-US"/>
          </w:rPr>
          <w:t xml:space="preserve"> </w:t>
        </w:r>
      </w:ins>
      <w:ins w:id="134" w:author="Nokia" w:date="2022-06-20T11:41:00Z">
        <w:r w:rsidR="00E66CBA">
          <w:rPr>
            <w:lang w:val="en-US"/>
          </w:rPr>
          <w:t>UE may</w:t>
        </w:r>
      </w:ins>
      <w:ins w:id="135" w:author="Nokia" w:date="2022-06-20T11:43:00Z">
        <w:r w:rsidR="00E66CBA">
          <w:rPr>
            <w:lang w:val="en-US"/>
          </w:rPr>
          <w:t xml:space="preserve"> </w:t>
        </w:r>
      </w:ins>
      <w:ins w:id="136" w:author="Nokia" w:date="2022-06-20T14:04:00Z">
        <w:r w:rsidR="00103A3D">
          <w:rPr>
            <w:lang w:val="en-US"/>
          </w:rPr>
          <w:t xml:space="preserve">need to </w:t>
        </w:r>
      </w:ins>
      <w:ins w:id="137" w:author="Nokia" w:date="2022-06-20T14:05:00Z">
        <w:r w:rsidR="00103A3D">
          <w:rPr>
            <w:lang w:val="en-US"/>
          </w:rPr>
          <w:t>seek authorization for change of p</w:t>
        </w:r>
      </w:ins>
      <w:ins w:id="138" w:author="Nokia" w:date="2022-06-20T14:06:00Z">
        <w:r w:rsidR="00103A3D">
          <w:rPr>
            <w:lang w:val="en-US"/>
          </w:rPr>
          <w:t xml:space="preserve">references by </w:t>
        </w:r>
      </w:ins>
      <w:ins w:id="139" w:author="Nokia" w:date="2022-06-20T11:43:00Z">
        <w:r w:rsidR="00E66CBA">
          <w:rPr>
            <w:lang w:val="en-US"/>
          </w:rPr>
          <w:t>perform</w:t>
        </w:r>
      </w:ins>
      <w:ins w:id="140" w:author="Nokia" w:date="2022-06-20T14:06:00Z">
        <w:r w:rsidR="00103A3D">
          <w:rPr>
            <w:lang w:val="en-US"/>
          </w:rPr>
          <w:t>ing</w:t>
        </w:r>
      </w:ins>
      <w:ins w:id="141" w:author="Nokia" w:date="2022-06-20T11:43:00Z">
        <w:r w:rsidR="00E66CBA">
          <w:rPr>
            <w:lang w:val="en-US"/>
          </w:rPr>
          <w:t xml:space="preserve"> Mo</w:t>
        </w:r>
      </w:ins>
      <w:ins w:id="142" w:author="Nokia" w:date="2022-06-20T11:44:00Z">
        <w:r w:rsidR="00E66CBA">
          <w:rPr>
            <w:lang w:val="en-US"/>
          </w:rPr>
          <w:t xml:space="preserve">bility Registration Update described in </w:t>
        </w:r>
        <w:r w:rsidR="00FB78FF">
          <w:rPr>
            <w:lang w:val="en-US"/>
          </w:rPr>
          <w:t>6.12.3.3.</w:t>
        </w:r>
      </w:ins>
      <w:ins w:id="143" w:author="Nokia" w:date="2022-06-20T11:12:00Z">
        <w:r w:rsidR="00A928FF">
          <w:rPr>
            <w:lang w:val="en-US"/>
          </w:rPr>
          <w:t xml:space="preserve"> </w:t>
        </w:r>
      </w:ins>
    </w:p>
    <w:p w14:paraId="1D2015F2" w14:textId="77777777" w:rsidR="009D38C7" w:rsidRDefault="009D38C7" w:rsidP="009D38C7">
      <w:pPr>
        <w:pStyle w:val="B1"/>
        <w:rPr>
          <w:lang w:val="en-US"/>
        </w:rPr>
      </w:pPr>
      <w:r>
        <w:rPr>
          <w:lang w:val="en-US"/>
        </w:rPr>
        <w:t>4.</w:t>
      </w:r>
      <w:r>
        <w:rPr>
          <w:lang w:val="en-US"/>
        </w:rPr>
        <w:tab/>
        <w:t>Depending on information, received in step 3 the UE may select and connect to hosting network directly or using NWu.</w:t>
      </w:r>
    </w:p>
    <w:p w14:paraId="72F69A09" w14:textId="77777777" w:rsidR="009D38C7" w:rsidRPr="00A92AF2" w:rsidRDefault="009D38C7" w:rsidP="009D38C7">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79804327" w14:textId="77777777" w:rsidR="009D38C7" w:rsidRPr="00A92AF2" w:rsidRDefault="009D38C7" w:rsidP="009D38C7">
      <w:pPr>
        <w:pStyle w:val="Heading4"/>
        <w:rPr>
          <w:lang w:val="en-US"/>
        </w:rPr>
      </w:pPr>
      <w:bookmarkStart w:id="144"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144"/>
    </w:p>
    <w:p w14:paraId="489D20FC" w14:textId="77777777" w:rsidR="009D38C7" w:rsidRDefault="009D38C7" w:rsidP="009D38C7">
      <w:pPr>
        <w:pStyle w:val="TH"/>
        <w:rPr>
          <w:lang w:val="en-US"/>
        </w:rPr>
      </w:pPr>
      <w:r>
        <w:object w:dxaOrig="7340" w:dyaOrig="3570" w14:anchorId="6AC954AF">
          <v:shape id="_x0000_i1029" type="#_x0000_t75" style="width:367pt;height:178.5pt" o:ole="">
            <v:imagedata r:id="rId22" o:title=""/>
          </v:shape>
          <o:OLEObject Type="Embed" ProgID="Visio.Drawing.15" ShapeID="_x0000_i1029" DrawAspect="Content" ObjectID="_1721648911" r:id="rId23"/>
        </w:object>
      </w:r>
    </w:p>
    <w:p w14:paraId="4F073A17"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72BD909D" w14:textId="491FC610" w:rsidR="00FB78FF" w:rsidRDefault="00FB78FF" w:rsidP="009D38C7">
      <w:pPr>
        <w:pStyle w:val="B1"/>
        <w:rPr>
          <w:ins w:id="145" w:author="Nokia" w:date="2022-06-20T11:44:00Z"/>
          <w:lang w:val="en-US"/>
        </w:rPr>
      </w:pPr>
      <w:ins w:id="146" w:author="Nokia" w:date="2022-06-20T11:45:00Z">
        <w:r w:rsidRPr="007806F4">
          <w:rPr>
            <w:lang w:val="en-US"/>
          </w:rPr>
          <w:t>0.</w:t>
        </w:r>
        <w:r w:rsidRPr="007806F4">
          <w:rPr>
            <w:lang w:val="en-US"/>
          </w:rPr>
          <w:tab/>
        </w:r>
      </w:ins>
      <w:ins w:id="147" w:author="Pallab_0808" w:date="2022-08-08T12:46:00Z">
        <w:r w:rsidR="00D44AFD">
          <w:rPr>
            <w:lang w:val="en-US"/>
          </w:rPr>
          <w:t>During initial registration of the UE, the h</w:t>
        </w:r>
      </w:ins>
      <w:ins w:id="148" w:author="Nokia" w:date="2022-06-22T16:27:00Z">
        <w:r w:rsidR="00C14590" w:rsidRPr="00C14590">
          <w:rPr>
            <w:lang w:val="en-US"/>
          </w:rPr>
          <w:t>ome network (UDM) may provide to serving network (AMF) as part subscription information with Nudm_SDM_Get service operation</w:t>
        </w:r>
      </w:ins>
      <w:ins w:id="149" w:author="Pallab_0808" w:date="2022-08-08T12:47:00Z">
        <w:r w:rsidR="00D44AFD" w:rsidRPr="00D44AFD">
          <w:rPr>
            <w:lang w:val="en-US"/>
          </w:rPr>
          <w:t xml:space="preserve"> </w:t>
        </w:r>
        <w:r w:rsidR="00D44AFD">
          <w:rPr>
            <w:lang w:val="en-US"/>
          </w:rPr>
          <w:t>response, an</w:t>
        </w:r>
      </w:ins>
      <w:ins w:id="150" w:author="Nokia" w:date="2022-06-22T16:27:00Z">
        <w:r w:rsidR="00C14590" w:rsidRPr="00C14590">
          <w:rPr>
            <w:lang w:val="en-US"/>
          </w:rPr>
          <w:t xml:space="preserve"> indication whether </w:t>
        </w:r>
      </w:ins>
      <w:ins w:id="151" w:author="Pallab_0808" w:date="2022-08-08T12:47:00Z">
        <w:r w:rsidR="00D44AFD">
          <w:rPr>
            <w:lang w:val="en-US"/>
          </w:rPr>
          <w:t xml:space="preserve">the </w:t>
        </w:r>
      </w:ins>
      <w:ins w:id="152" w:author="Nokia" w:date="2022-06-22T16:27:00Z">
        <w:r w:rsidR="00C14590" w:rsidRPr="00C14590">
          <w:rPr>
            <w:lang w:val="en-US"/>
          </w:rPr>
          <w:t>AMF is allowed to provide available hosting network information to UE to discover hosting networks.</w:t>
        </w:r>
        <w:r w:rsidR="00C14590">
          <w:rPr>
            <w:lang w:val="en-US"/>
          </w:rPr>
          <w:t xml:space="preserve"> </w:t>
        </w:r>
      </w:ins>
      <w:ins w:id="153" w:author="Nokia" w:date="2022-06-20T11:45:00Z">
        <w:r w:rsidRPr="007806F4">
          <w:rPr>
            <w:lang w:val="en-US"/>
          </w:rPr>
          <w:t xml:space="preserve">Home network (UDM) may </w:t>
        </w:r>
      </w:ins>
      <w:ins w:id="154" w:author="Nokia" w:date="2022-06-22T16:28:00Z">
        <w:r w:rsidR="00C14590">
          <w:rPr>
            <w:lang w:val="en-US"/>
          </w:rPr>
          <w:t>in addition</w:t>
        </w:r>
      </w:ins>
      <w:ins w:id="155" w:author="Nokia" w:date="2022-06-22T16:27:00Z">
        <w:r w:rsidR="00C14590">
          <w:rPr>
            <w:lang w:val="en-US"/>
          </w:rPr>
          <w:t xml:space="preserve"> </w:t>
        </w:r>
      </w:ins>
      <w:ins w:id="156" w:author="Nokia" w:date="2022-06-20T11:45:00Z">
        <w:r w:rsidRPr="007806F4">
          <w:rPr>
            <w:lang w:val="en-US"/>
          </w:rPr>
          <w:t>provide as part of Nudm_SDM_Get service operation</w:t>
        </w:r>
      </w:ins>
      <w:ins w:id="157" w:author="Pallab_0808" w:date="2022-08-08T12:48:00Z">
        <w:r w:rsidR="00D44AFD">
          <w:rPr>
            <w:lang w:val="en-US"/>
          </w:rPr>
          <w:t xml:space="preserve"> response, a</w:t>
        </w:r>
      </w:ins>
      <w:ins w:id="158" w:author="Nokia" w:date="2022-06-20T11:45:00Z">
        <w:r w:rsidRPr="007806F4">
          <w:rPr>
            <w:lang w:val="en-US"/>
          </w:rPr>
          <w:t xml:space="preserve"> </w:t>
        </w:r>
        <w:r>
          <w:rPr>
            <w:lang w:val="en-US"/>
          </w:rPr>
          <w:t>new type of</w:t>
        </w:r>
        <w:r w:rsidRPr="007806F4">
          <w:rPr>
            <w:lang w:val="en-US"/>
          </w:rPr>
          <w:t xml:space="preserve"> SoR Update Indicator for hosting network supporting access to localized services</w:t>
        </w:r>
        <w:r>
          <w:rPr>
            <w:lang w:val="en-US"/>
          </w:rPr>
          <w:t xml:space="preserve"> (enhancement </w:t>
        </w:r>
      </w:ins>
      <w:ins w:id="159" w:author="Nokia" w:date="2022-06-20T13:14:00Z">
        <w:r w:rsidR="00CB7A10">
          <w:rPr>
            <w:lang w:val="en-US"/>
          </w:rPr>
          <w:t>to</w:t>
        </w:r>
      </w:ins>
      <w:ins w:id="160" w:author="Nokia" w:date="2022-06-20T11:45:00Z">
        <w:r>
          <w:rPr>
            <w:lang w:val="en-US"/>
          </w:rPr>
          <w:t xml:space="preserve"> TS 23.122 Annex C)</w:t>
        </w:r>
        <w:r w:rsidRPr="007806F4">
          <w:rPr>
            <w:lang w:val="en-US"/>
          </w:rPr>
          <w:t xml:space="preserve">. This allows home network to indicate to </w:t>
        </w:r>
      </w:ins>
      <w:ins w:id="161" w:author="Pallab_0808" w:date="2022-08-08T12:48:00Z">
        <w:r w:rsidR="00D44AFD">
          <w:rPr>
            <w:lang w:val="en-US"/>
          </w:rPr>
          <w:t xml:space="preserve">the </w:t>
        </w:r>
      </w:ins>
      <w:ins w:id="162" w:author="Nokia" w:date="2022-06-20T11:45:00Z">
        <w:r w:rsidRPr="007806F4">
          <w:rPr>
            <w:lang w:val="en-US"/>
          </w:rPr>
          <w:t>AMF whether it supports and allows AMF triggering SoR for hosting networks that provide access to localized.</w:t>
        </w:r>
      </w:ins>
    </w:p>
    <w:p w14:paraId="634C5653" w14:textId="25C30977"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r w:rsidRPr="00D825D9">
        <w:rPr>
          <w:lang w:val="en-US"/>
        </w:rPr>
        <w:t>.</w:t>
      </w:r>
      <w:r w:rsidR="0095422A">
        <w:rPr>
          <w:lang w:val="en-US"/>
        </w:rPr>
        <w:t xml:space="preserve"> </w:t>
      </w:r>
      <w:ins w:id="163" w:author="Pallab_0808" w:date="2022-08-10T14:56:00Z">
        <w:r w:rsidR="0095422A">
          <w:rPr>
            <w:lang w:val="en-US"/>
          </w:rPr>
          <w:t xml:space="preserve">As </w:t>
        </w:r>
      </w:ins>
      <w:ins w:id="164" w:author="Pallab_0808" w:date="2022-08-10T14:57:00Z">
        <w:r w:rsidR="0095422A">
          <w:rPr>
            <w:lang w:val="en-US"/>
          </w:rPr>
          <w:t>part of Mobility Registration update</w:t>
        </w:r>
      </w:ins>
      <w:ins w:id="165" w:author="Pallab_0808" w:date="2022-08-10T14:59:00Z">
        <w:r w:rsidR="00571133">
          <w:rPr>
            <w:lang w:val="en-US"/>
          </w:rPr>
          <w:t>,</w:t>
        </w:r>
      </w:ins>
      <w:ins w:id="166" w:author="Nokia" w:date="2022-06-20T13:43:00Z">
        <w:r w:rsidR="00BB19F0">
          <w:rPr>
            <w:lang w:val="en-US"/>
          </w:rPr>
          <w:t xml:space="preserve"> </w:t>
        </w:r>
      </w:ins>
      <w:ins w:id="167" w:author="Pallab_0808" w:date="2022-08-10T14:58:00Z">
        <w:r w:rsidR="00B902BD">
          <w:rPr>
            <w:lang w:val="en-US"/>
          </w:rPr>
          <w:t xml:space="preserve">if </w:t>
        </w:r>
        <w:r w:rsidR="00B902BD">
          <w:rPr>
            <w:lang w:val="en-US"/>
          </w:rPr>
          <w:t xml:space="preserve">allowed by </w:t>
        </w:r>
        <w:r w:rsidR="00B902BD">
          <w:rPr>
            <w:lang w:val="en-US"/>
          </w:rPr>
          <w:t xml:space="preserve">the </w:t>
        </w:r>
        <w:r w:rsidR="00B902BD">
          <w:rPr>
            <w:lang w:val="en-US"/>
          </w:rPr>
          <w:t>home network in step 0</w:t>
        </w:r>
        <w:r w:rsidR="00B902BD">
          <w:rPr>
            <w:lang w:val="en-US"/>
          </w:rPr>
          <w:t xml:space="preserve">, the </w:t>
        </w:r>
      </w:ins>
      <w:ins w:id="168" w:author="Nokia" w:date="2022-06-22T16:30:00Z">
        <w:r w:rsidR="00C14590">
          <w:rPr>
            <w:lang w:val="en-US"/>
          </w:rPr>
          <w:t>AMF</w:t>
        </w:r>
      </w:ins>
      <w:ins w:id="169" w:author="Nokia" w:date="2022-06-20T11:45:00Z">
        <w:r w:rsidR="00FB78FF">
          <w:rPr>
            <w:lang w:val="en-US"/>
          </w:rPr>
          <w:t xml:space="preserve"> may </w:t>
        </w:r>
      </w:ins>
      <w:ins w:id="170" w:author="Nokia" w:date="2022-06-20T11:46:00Z">
        <w:r w:rsidR="00FB78FF">
          <w:rPr>
            <w:lang w:val="en-US"/>
          </w:rPr>
          <w:t>include</w:t>
        </w:r>
      </w:ins>
      <w:ins w:id="171" w:author="Nokia" w:date="2022-06-20T11:45:00Z">
        <w:r w:rsidR="00FB78FF">
          <w:rPr>
            <w:lang w:val="en-US"/>
          </w:rPr>
          <w:t xml:space="preserve"> </w:t>
        </w:r>
      </w:ins>
      <w:ins w:id="172" w:author="Nokia" w:date="2022-06-20T11:46:00Z">
        <w:r w:rsidR="00FB78FF">
          <w:rPr>
            <w:lang w:val="en-US"/>
          </w:rPr>
          <w:t xml:space="preserve">list of </w:t>
        </w:r>
      </w:ins>
      <w:ins w:id="173" w:author="Nokia" w:date="2022-06-22T16:30:00Z">
        <w:r w:rsidR="00C14590">
          <w:rPr>
            <w:lang w:val="en-US"/>
          </w:rPr>
          <w:t>a</w:t>
        </w:r>
      </w:ins>
      <w:ins w:id="174" w:author="Nokia" w:date="2022-06-22T16:31:00Z">
        <w:r w:rsidR="00C14590">
          <w:rPr>
            <w:lang w:val="en-US"/>
          </w:rPr>
          <w:t>vailable</w:t>
        </w:r>
      </w:ins>
      <w:ins w:id="175" w:author="Nokia" w:date="2022-06-20T11:46:00Z">
        <w:r w:rsidR="00FB78FF">
          <w:rPr>
            <w:lang w:val="en-US"/>
          </w:rPr>
          <w:t xml:space="preserve"> hosting network(s) </w:t>
        </w:r>
      </w:ins>
      <w:ins w:id="176" w:author="Nokia" w:date="2022-06-22T16:37:00Z">
        <w:r w:rsidR="00F66EF0">
          <w:rPr>
            <w:lang w:val="en-US"/>
          </w:rPr>
          <w:t xml:space="preserve">to </w:t>
        </w:r>
      </w:ins>
      <w:ins w:id="177" w:author="Pallab_0808" w:date="2022-08-10T14:57:00Z">
        <w:r w:rsidR="0095422A">
          <w:rPr>
            <w:lang w:val="en-US"/>
          </w:rPr>
          <w:t xml:space="preserve">the </w:t>
        </w:r>
      </w:ins>
      <w:ins w:id="178" w:author="Nokia" w:date="2022-06-22T16:37:00Z">
        <w:r w:rsidR="00F66EF0">
          <w:rPr>
            <w:lang w:val="en-US"/>
          </w:rPr>
          <w:t>UE as</w:t>
        </w:r>
      </w:ins>
      <w:ins w:id="179" w:author="Nokia" w:date="2022-06-20T11:47:00Z">
        <w:r w:rsidR="00FB78FF">
          <w:rPr>
            <w:lang w:val="en-US"/>
          </w:rPr>
          <w:t xml:space="preserve"> in </w:t>
        </w:r>
      </w:ins>
      <w:ins w:id="180" w:author="Nokia" w:date="2022-06-20T13:42:00Z">
        <w:r w:rsidR="00BB19F0">
          <w:rPr>
            <w:lang w:val="en-US"/>
          </w:rPr>
          <w:t xml:space="preserve">6.12.3.1 or </w:t>
        </w:r>
      </w:ins>
      <w:ins w:id="181" w:author="Nokia" w:date="2022-06-20T11:47:00Z">
        <w:r w:rsidR="00FB78FF">
          <w:rPr>
            <w:lang w:val="en-US"/>
          </w:rPr>
          <w:t>6.12.3.2.</w:t>
        </w:r>
      </w:ins>
    </w:p>
    <w:p w14:paraId="0298A36B" w14:textId="168E3C3F"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id="182" w:author="Nokia" w:date="2022-06-20T11:48:00Z">
        <w:r w:rsidR="00FB78FF">
          <w:rPr>
            <w:lang w:val="en-US"/>
          </w:rPr>
          <w:t xml:space="preserve"> Based on SoR Update Indicator for hosting networks supporting access </w:t>
        </w:r>
      </w:ins>
      <w:ins w:id="183" w:author="Nokia" w:date="2022-06-20T11:49:00Z">
        <w:r w:rsidR="00FB78FF">
          <w:rPr>
            <w:lang w:val="en-US"/>
          </w:rPr>
          <w:t>to localized services</w:t>
        </w:r>
      </w:ins>
      <w:ins w:id="184" w:author="Nokia" w:date="2022-06-20T13:06:00Z">
        <w:r w:rsidR="00CB7A10">
          <w:rPr>
            <w:lang w:val="en-US"/>
          </w:rPr>
          <w:t xml:space="preserve"> in UE context</w:t>
        </w:r>
      </w:ins>
      <w:ins w:id="185" w:author="Nokia" w:date="2022-06-20T11:49:00Z">
        <w:r w:rsidR="00FB78FF">
          <w:rPr>
            <w:lang w:val="en-US"/>
          </w:rPr>
          <w:t xml:space="preserve"> </w:t>
        </w:r>
      </w:ins>
      <w:ins w:id="186" w:author="Nokia" w:date="2022-06-22T16:38:00Z">
        <w:r w:rsidR="00F66EF0">
          <w:rPr>
            <w:lang w:val="en-US"/>
          </w:rPr>
          <w:t xml:space="preserve">in </w:t>
        </w:r>
      </w:ins>
      <w:ins w:id="187" w:author="Pallab_0808" w:date="2022-08-08T12:48:00Z">
        <w:r w:rsidR="00D44AFD">
          <w:rPr>
            <w:lang w:val="en-US"/>
          </w:rPr>
          <w:t xml:space="preserve">the </w:t>
        </w:r>
      </w:ins>
      <w:ins w:id="188" w:author="Nokia" w:date="2022-06-22T16:38:00Z">
        <w:r w:rsidR="00F66EF0">
          <w:rPr>
            <w:lang w:val="en-US"/>
          </w:rPr>
          <w:t xml:space="preserve">AMF </w:t>
        </w:r>
      </w:ins>
      <w:ins w:id="189" w:author="Nokia" w:date="2022-06-20T11:49:00Z">
        <w:r w:rsidR="00FB78FF">
          <w:rPr>
            <w:lang w:val="en-US"/>
          </w:rPr>
          <w:t xml:space="preserve">and list of </w:t>
        </w:r>
      </w:ins>
      <w:ins w:id="190" w:author="Nokia" w:date="2022-06-22T16:38:00Z">
        <w:r w:rsidR="00F66EF0">
          <w:rPr>
            <w:lang w:val="en-US"/>
          </w:rPr>
          <w:t xml:space="preserve">available </w:t>
        </w:r>
      </w:ins>
      <w:ins w:id="191" w:author="Nokia" w:date="2022-06-20T11:49:00Z">
        <w:r w:rsidR="00FB78FF">
          <w:rPr>
            <w:lang w:val="en-US"/>
          </w:rPr>
          <w:t xml:space="preserve">hosting network(s), </w:t>
        </w:r>
      </w:ins>
      <w:ins w:id="192" w:author="Pallab_0808" w:date="2022-08-08T12:49:00Z">
        <w:r w:rsidR="00D44AFD">
          <w:rPr>
            <w:lang w:val="en-US"/>
          </w:rPr>
          <w:t xml:space="preserve">the </w:t>
        </w:r>
      </w:ins>
      <w:ins w:id="193" w:author="Nokia" w:date="2022-06-20T11:49:00Z">
        <w:r w:rsidR="00FB78FF">
          <w:rPr>
            <w:lang w:val="en-US"/>
          </w:rPr>
          <w:t>AMF</w:t>
        </w:r>
      </w:ins>
      <w:ins w:id="194" w:author="Nokia" w:date="2022-06-20T12:06:00Z">
        <w:r w:rsidR="00567CD3">
          <w:rPr>
            <w:lang w:val="en-US"/>
          </w:rPr>
          <w:t xml:space="preserve"> </w:t>
        </w:r>
      </w:ins>
      <w:ins w:id="195" w:author="Pallab_0808" w:date="2022-08-08T12:50:00Z">
        <w:r w:rsidR="00D44AFD">
          <w:rPr>
            <w:lang w:val="en-US"/>
          </w:rPr>
          <w:t>may</w:t>
        </w:r>
      </w:ins>
      <w:ins w:id="196" w:author="Nokia" w:date="2022-06-20T12:12:00Z">
        <w:r w:rsidR="00567CD3">
          <w:rPr>
            <w:lang w:val="en-US"/>
          </w:rPr>
          <w:t xml:space="preserve"> </w:t>
        </w:r>
      </w:ins>
      <w:ins w:id="197" w:author="Nokia" w:date="2022-06-22T16:38:00Z">
        <w:r w:rsidR="00F66EF0">
          <w:rPr>
            <w:lang w:val="en-US"/>
          </w:rPr>
          <w:t>include the</w:t>
        </w:r>
      </w:ins>
      <w:ins w:id="198" w:author="Nokia" w:date="2022-06-20T13:07:00Z">
        <w:r w:rsidR="00CB7A10">
          <w:rPr>
            <w:lang w:val="en-US"/>
          </w:rPr>
          <w:t xml:space="preserve"> </w:t>
        </w:r>
      </w:ins>
      <w:ins w:id="199" w:author="Nokia" w:date="2022-06-20T12:12:00Z">
        <w:r w:rsidR="00567CD3">
          <w:rPr>
            <w:lang w:val="en-US"/>
          </w:rPr>
          <w:t xml:space="preserve">list of </w:t>
        </w:r>
      </w:ins>
      <w:ins w:id="200" w:author="Nokia" w:date="2022-06-22T16:38:00Z">
        <w:r w:rsidR="00F66EF0">
          <w:rPr>
            <w:lang w:val="en-US"/>
          </w:rPr>
          <w:t xml:space="preserve">available </w:t>
        </w:r>
      </w:ins>
      <w:ins w:id="201" w:author="Nokia" w:date="2022-06-20T12:12:00Z">
        <w:r w:rsidR="00567CD3">
          <w:rPr>
            <w:lang w:val="en-US"/>
          </w:rPr>
          <w:t>hosting network(s)</w:t>
        </w:r>
      </w:ins>
      <w:ins w:id="202" w:author="Nokia" w:date="2022-06-20T11:49:00Z">
        <w:r w:rsidR="00FB78FF">
          <w:rPr>
            <w:lang w:val="en-US"/>
          </w:rPr>
          <w:t xml:space="preserve"> </w:t>
        </w:r>
      </w:ins>
      <w:ins w:id="203" w:author="Nokia" w:date="2022-06-20T13:10:00Z">
        <w:r w:rsidR="00CB7A10">
          <w:rPr>
            <w:lang w:val="en-US"/>
          </w:rPr>
          <w:t>as par</w:t>
        </w:r>
      </w:ins>
      <w:ins w:id="204" w:author="Nokia" w:date="2022-06-20T13:11:00Z">
        <w:r w:rsidR="00CB7A10">
          <w:rPr>
            <w:lang w:val="en-US"/>
          </w:rPr>
          <w:t xml:space="preserve">t of </w:t>
        </w:r>
        <w:r w:rsidR="00CB7A10" w:rsidRPr="00CB7A10">
          <w:rPr>
            <w:lang w:val="en-US"/>
          </w:rPr>
          <w:t>Nudm_SDM_Get service operation</w:t>
        </w:r>
      </w:ins>
      <w:ins w:id="205" w:author="Nokia" w:date="2022-06-22T16:51:00Z">
        <w:r w:rsidR="00AB63F1">
          <w:rPr>
            <w:lang w:val="en-US"/>
          </w:rPr>
          <w:t xml:space="preserve"> to UDM in home network</w:t>
        </w:r>
      </w:ins>
      <w:ins w:id="206" w:author="Nokia" w:date="2022-06-20T12:12:00Z">
        <w:r w:rsidR="00567CD3">
          <w:rPr>
            <w:lang w:val="en-US"/>
          </w:rPr>
          <w:t xml:space="preserve">. </w:t>
        </w:r>
      </w:ins>
      <w:ins w:id="207" w:author="Nokia" w:date="2022-06-20T12:13:00Z">
        <w:r w:rsidR="00567CD3">
          <w:rPr>
            <w:lang w:val="en-US"/>
          </w:rPr>
          <w:t xml:space="preserve">Home network </w:t>
        </w:r>
      </w:ins>
      <w:ins w:id="208" w:author="Nokia" w:date="2022-06-22T16:39:00Z">
        <w:r w:rsidR="00F66EF0">
          <w:rPr>
            <w:lang w:val="en-US"/>
          </w:rPr>
          <w:t xml:space="preserve">(UDM) </w:t>
        </w:r>
      </w:ins>
      <w:ins w:id="209" w:author="Nokia" w:date="2022-06-20T12:13:00Z">
        <w:r w:rsidR="00567CD3">
          <w:rPr>
            <w:lang w:val="en-US"/>
          </w:rPr>
          <w:t xml:space="preserve">may </w:t>
        </w:r>
      </w:ins>
      <w:ins w:id="210" w:author="Nokia" w:date="2022-06-20T12:16:00Z">
        <w:r w:rsidR="00567CD3">
          <w:rPr>
            <w:lang w:val="en-US"/>
          </w:rPr>
          <w:t>determine</w:t>
        </w:r>
      </w:ins>
      <w:ins w:id="211" w:author="Nokia" w:date="2022-06-20T12:13:00Z">
        <w:r w:rsidR="00567CD3">
          <w:rPr>
            <w:lang w:val="en-US"/>
          </w:rPr>
          <w:t xml:space="preserve"> </w:t>
        </w:r>
      </w:ins>
      <w:ins w:id="212" w:author="Nokia" w:date="2022-06-20T12:15:00Z">
        <w:r w:rsidR="00567CD3">
          <w:rPr>
            <w:lang w:val="en-US"/>
          </w:rPr>
          <w:t>preferences/</w:t>
        </w:r>
      </w:ins>
      <w:ins w:id="213" w:author="Nokia" w:date="2022-06-20T12:13:00Z">
        <w:r w:rsidR="00567CD3">
          <w:rPr>
            <w:lang w:val="en-US"/>
          </w:rPr>
          <w:t xml:space="preserve">priorities </w:t>
        </w:r>
      </w:ins>
      <w:ins w:id="214" w:author="Nokia" w:date="2022-06-20T12:15:00Z">
        <w:r w:rsidR="00567CD3">
          <w:rPr>
            <w:lang w:val="en-US"/>
          </w:rPr>
          <w:t>between</w:t>
        </w:r>
      </w:ins>
      <w:ins w:id="215" w:author="Nokia" w:date="2022-06-20T12:13:00Z">
        <w:r w:rsidR="00567CD3">
          <w:rPr>
            <w:lang w:val="en-US"/>
          </w:rPr>
          <w:t xml:space="preserve"> hosting n</w:t>
        </w:r>
      </w:ins>
      <w:ins w:id="216" w:author="Nokia" w:date="2022-06-20T12:14:00Z">
        <w:r w:rsidR="00567CD3">
          <w:rPr>
            <w:lang w:val="en-US"/>
          </w:rPr>
          <w:t>etwork</w:t>
        </w:r>
      </w:ins>
      <w:ins w:id="217" w:author="Nokia" w:date="2022-06-20T12:15:00Z">
        <w:r w:rsidR="00567CD3">
          <w:rPr>
            <w:lang w:val="en-US"/>
          </w:rPr>
          <w:t>(</w:t>
        </w:r>
      </w:ins>
      <w:ins w:id="218" w:author="Nokia" w:date="2022-06-20T12:14:00Z">
        <w:r w:rsidR="00567CD3">
          <w:rPr>
            <w:lang w:val="en-US"/>
          </w:rPr>
          <w:t>s</w:t>
        </w:r>
      </w:ins>
      <w:ins w:id="219" w:author="Nokia" w:date="2022-06-20T12:15:00Z">
        <w:r w:rsidR="00567CD3">
          <w:rPr>
            <w:lang w:val="en-US"/>
          </w:rPr>
          <w:t>)</w:t>
        </w:r>
      </w:ins>
      <w:ins w:id="220" w:author="Nokia" w:date="2022-06-20T12:14:00Z">
        <w:r w:rsidR="00567CD3">
          <w:rPr>
            <w:lang w:val="en-US"/>
          </w:rPr>
          <w:t xml:space="preserve"> and </w:t>
        </w:r>
      </w:ins>
      <w:ins w:id="221" w:author="Nokia" w:date="2022-06-20T12:15:00Z">
        <w:r w:rsidR="00567CD3">
          <w:rPr>
            <w:lang w:val="en-US"/>
          </w:rPr>
          <w:t>subscribed SNPN/VPLMN</w:t>
        </w:r>
      </w:ins>
      <w:ins w:id="222" w:author="Nokia" w:date="2022-06-20T12:14:00Z">
        <w:r w:rsidR="00567CD3">
          <w:rPr>
            <w:lang w:val="en-US"/>
          </w:rPr>
          <w:t>/</w:t>
        </w:r>
      </w:ins>
      <w:ins w:id="223" w:author="Nokia" w:date="2022-06-20T12:15:00Z">
        <w:r w:rsidR="00567CD3">
          <w:rPr>
            <w:lang w:val="en-US"/>
          </w:rPr>
          <w:t>HPLMN</w:t>
        </w:r>
      </w:ins>
      <w:ins w:id="224" w:author="Nokia" w:date="2022-06-20T12:16:00Z">
        <w:r w:rsidR="00361249">
          <w:rPr>
            <w:lang w:val="en-US"/>
          </w:rPr>
          <w:t xml:space="preserve"> and initiate</w:t>
        </w:r>
      </w:ins>
      <w:ins w:id="225" w:author="Nokia" w:date="2022-06-20T12:17:00Z">
        <w:r w:rsidR="00361249">
          <w:rPr>
            <w:lang w:val="en-US"/>
          </w:rPr>
          <w:t xml:space="preserve"> SoR procedure to </w:t>
        </w:r>
      </w:ins>
      <w:ins w:id="226" w:author="Nokia" w:date="2022-06-20T12:16:00Z">
        <w:r w:rsidR="00361249">
          <w:rPr>
            <w:lang w:val="en-US"/>
          </w:rPr>
          <w:t xml:space="preserve">communicate </w:t>
        </w:r>
      </w:ins>
      <w:ins w:id="227" w:author="Nokia" w:date="2022-06-20T13:27:00Z">
        <w:r w:rsidR="008F4B33">
          <w:rPr>
            <w:lang w:val="en-US"/>
          </w:rPr>
          <w:t>changed</w:t>
        </w:r>
      </w:ins>
      <w:ins w:id="228" w:author="Nokia" w:date="2022-06-20T12:16:00Z">
        <w:r w:rsidR="00361249">
          <w:rPr>
            <w:lang w:val="en-US"/>
          </w:rPr>
          <w:t xml:space="preserve"> preferences </w:t>
        </w:r>
      </w:ins>
      <w:ins w:id="229" w:author="Nokia" w:date="2022-06-22T16:53:00Z">
        <w:r w:rsidR="00AB63F1">
          <w:rPr>
            <w:lang w:val="en-US"/>
          </w:rPr>
          <w:t xml:space="preserve">in Credentials Holder controlled list(s) </w:t>
        </w:r>
      </w:ins>
      <w:ins w:id="230" w:author="Nokia" w:date="2022-06-20T12:16:00Z">
        <w:r w:rsidR="00361249">
          <w:rPr>
            <w:lang w:val="en-US"/>
          </w:rPr>
          <w:t>to UE</w:t>
        </w:r>
      </w:ins>
      <w:ins w:id="231" w:author="Nokia" w:date="2022-06-20T12:15:00Z">
        <w:r w:rsidR="00567CD3">
          <w:rPr>
            <w:lang w:val="en-US"/>
          </w:rPr>
          <w:t>.</w:t>
        </w:r>
      </w:ins>
      <w:ins w:id="232" w:author="Nokia" w:date="2022-06-20T12:14:00Z">
        <w:r w:rsidR="00567CD3">
          <w:rPr>
            <w:lang w:val="en-US"/>
          </w:rPr>
          <w:t xml:space="preserve"> </w:t>
        </w:r>
      </w:ins>
    </w:p>
    <w:p w14:paraId="34C1FD9D" w14:textId="687D8A14" w:rsidR="009D38C7" w:rsidDel="006E5F5F" w:rsidRDefault="009D38C7" w:rsidP="009D38C7">
      <w:pPr>
        <w:pStyle w:val="EditorsNote"/>
        <w:rPr>
          <w:del w:id="233" w:author="Nokia" w:date="2022-06-22T16:55:00Z"/>
          <w:lang w:val="en-US"/>
        </w:rPr>
      </w:pPr>
      <w:del w:id="234" w:author="Nokia" w:date="2022-06-22T16:55:00Z">
        <w:r w:rsidDel="006E5F5F">
          <w:rPr>
            <w:lang w:val="en-US"/>
          </w:rPr>
          <w:delText>Editor's note:</w:delText>
        </w:r>
        <w:r w:rsidDel="006E5F5F">
          <w:rPr>
            <w:lang w:val="en-US"/>
          </w:rPr>
          <w:tab/>
          <w:delText>It is FFS how the AMF triggers the home network to update SoR information during mobility registration update.</w:delText>
        </w:r>
      </w:del>
    </w:p>
    <w:p w14:paraId="112B3D4B" w14:textId="6E471F22" w:rsidR="009D38C7" w:rsidRDefault="009D38C7" w:rsidP="009D38C7">
      <w:pPr>
        <w:pStyle w:val="B1"/>
        <w:rPr>
          <w:lang w:val="en-US"/>
        </w:rPr>
      </w:pPr>
      <w:r>
        <w:rPr>
          <w:lang w:val="en-US"/>
        </w:rPr>
        <w:t>3.</w:t>
      </w:r>
      <w:r>
        <w:rPr>
          <w:lang w:val="en-US"/>
        </w:rPr>
        <w:tab/>
      </w:r>
      <w:del w:id="235" w:author="Pallab_0808" w:date="2022-08-10T15:01:00Z">
        <w:r w:rsidRPr="00D825D9" w:rsidDel="008D2A2E">
          <w:rPr>
            <w:lang w:val="en-US"/>
          </w:rPr>
          <w:delText xml:space="preserve">In TAs where </w:delText>
        </w:r>
        <w:r w:rsidDel="008D2A2E">
          <w:rPr>
            <w:lang w:val="en-US" w:eastAsia="zh-CN"/>
          </w:rPr>
          <w:delText>localized service</w:delText>
        </w:r>
        <w:r w:rsidRPr="00D825D9" w:rsidDel="008D2A2E">
          <w:rPr>
            <w:lang w:val="en-US"/>
          </w:rPr>
          <w:delText xml:space="preserve"> is available,</w:delText>
        </w:r>
        <w:r w:rsidDel="008D2A2E">
          <w:rPr>
            <w:lang w:val="en-US"/>
          </w:rPr>
          <w:delText xml:space="preserve"> </w:delText>
        </w:r>
      </w:del>
      <w:r>
        <w:rPr>
          <w:lang w:val="en-US"/>
        </w:rPr>
        <w:t xml:space="preserve">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42DB14C7" w14:textId="77777777" w:rsidR="009D38C7" w:rsidRPr="00A92AF2" w:rsidRDefault="009D38C7" w:rsidP="009D38C7">
      <w:pPr>
        <w:pStyle w:val="B1"/>
        <w:rPr>
          <w:lang w:val="en-US"/>
        </w:rPr>
      </w:pPr>
      <w:r>
        <w:rPr>
          <w:lang w:val="en-US"/>
        </w:rPr>
        <w:lastRenderedPageBreak/>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69B8E86A" w14:textId="77777777" w:rsidR="009D38C7" w:rsidRPr="00A92AF2" w:rsidRDefault="009D38C7" w:rsidP="009D38C7">
      <w:pPr>
        <w:pStyle w:val="Heading3"/>
        <w:rPr>
          <w:lang w:val="en-US"/>
        </w:rPr>
      </w:pPr>
      <w:bookmarkStart w:id="236" w:name="_Toc26520152"/>
      <w:bookmarkStart w:id="237" w:name="_Toc26530893"/>
      <w:bookmarkStart w:id="238" w:name="_Toc26530943"/>
      <w:bookmarkStart w:id="239" w:name="_Toc26530992"/>
      <w:bookmarkStart w:id="240" w:name="_Toc30685096"/>
      <w:bookmarkStart w:id="241" w:name="_Toc31014371"/>
      <w:bookmarkStart w:id="242" w:name="_Toc31109412"/>
      <w:bookmarkStart w:id="243" w:name="_Toc31109485"/>
      <w:bookmarkStart w:id="244" w:name="_Toc31109576"/>
      <w:bookmarkStart w:id="245" w:name="_Toc43819886"/>
      <w:bookmarkStart w:id="246" w:name="_Toc43882372"/>
      <w:bookmarkStart w:id="247" w:name="_Toc43882546"/>
      <w:bookmarkStart w:id="248"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75B90757" w14:textId="46A14953" w:rsidR="009D38C7" w:rsidDel="00EA1B78" w:rsidRDefault="009D38C7" w:rsidP="009D38C7">
      <w:pPr>
        <w:pStyle w:val="EditorsNote"/>
        <w:rPr>
          <w:del w:id="249" w:author="Nokia" w:date="2022-06-20T10:18:00Z"/>
        </w:rPr>
      </w:pPr>
      <w:del w:id="250" w:author="Nokia" w:date="2022-06-20T10:18:00Z">
        <w:r w:rsidRPr="008E4249" w:rsidDel="00EA1B78">
          <w:delText>Editor</w:delText>
        </w:r>
        <w:r w:rsidDel="00EA1B78">
          <w:delText>'</w:delText>
        </w:r>
        <w:r w:rsidRPr="008E4249" w:rsidDel="00EA1B78">
          <w:delText>s note:</w:delText>
        </w:r>
        <w:r w:rsidRPr="008E4249" w:rsidDel="00EA1B78">
          <w:tab/>
          <w:delText>This clause lists impacts to services, entities, and interfaces.</w:delText>
        </w:r>
      </w:del>
    </w:p>
    <w:p w14:paraId="3486D36A" w14:textId="77777777" w:rsidR="00EA1B78" w:rsidRDefault="00EA1B78" w:rsidP="00EA1B78">
      <w:pPr>
        <w:rPr>
          <w:ins w:id="251" w:author="Nokia" w:date="2022-06-20T10:18:00Z"/>
          <w:lang w:val="en-US" w:eastAsia="zh-CN"/>
        </w:rPr>
      </w:pPr>
      <w:ins w:id="252" w:author="Nokia" w:date="2022-06-20T10:18:00Z">
        <w:r>
          <w:rPr>
            <w:lang w:val="en-US" w:eastAsia="zh-CN"/>
          </w:rPr>
          <w:t>UE:</w:t>
        </w:r>
      </w:ins>
    </w:p>
    <w:p w14:paraId="33695051" w14:textId="4567CF8C" w:rsidR="00EA1B78" w:rsidRDefault="00EA1B78" w:rsidP="00EA1B78">
      <w:pPr>
        <w:pStyle w:val="B1"/>
        <w:rPr>
          <w:ins w:id="253" w:author="Nokia" w:date="2022-06-20T10:18:00Z"/>
          <w:lang w:val="en-US" w:eastAsia="zh-CN"/>
        </w:rPr>
      </w:pPr>
      <w:ins w:id="254" w:author="Nokia" w:date="2022-06-20T10:18:00Z">
        <w:r>
          <w:rPr>
            <w:lang w:val="en-US" w:eastAsia="zh-CN"/>
          </w:rPr>
          <w:t>-</w:t>
        </w:r>
        <w:r>
          <w:rPr>
            <w:lang w:val="en-US" w:eastAsia="zh-CN"/>
          </w:rPr>
          <w:tab/>
        </w:r>
        <w:r w:rsidRPr="00091742">
          <w:rPr>
            <w:lang w:val="en-US" w:eastAsia="zh-CN"/>
          </w:rPr>
          <w:t xml:space="preserve">support of </w:t>
        </w:r>
        <w:r>
          <w:rPr>
            <w:lang w:val="en-US" w:eastAsia="zh-CN"/>
          </w:rPr>
          <w:t xml:space="preserve">information of hosting networks </w:t>
        </w:r>
        <w:r w:rsidRPr="00091742">
          <w:rPr>
            <w:lang w:val="en-US" w:eastAsia="zh-CN"/>
          </w:rPr>
          <w:t>in NAS</w:t>
        </w:r>
      </w:ins>
      <w:ins w:id="255" w:author="Nokia" w:date="2022-06-20T14:07:00Z">
        <w:r w:rsidR="00103A3D">
          <w:rPr>
            <w:lang w:val="en-US" w:eastAsia="zh-CN"/>
          </w:rPr>
          <w:t xml:space="preserve"> pr</w:t>
        </w:r>
      </w:ins>
      <w:ins w:id="256" w:author="Nokia" w:date="2022-06-20T14:08:00Z">
        <w:r w:rsidR="00103A3D">
          <w:rPr>
            <w:lang w:val="en-US" w:eastAsia="zh-CN"/>
          </w:rPr>
          <w:t>ocedures</w:t>
        </w:r>
      </w:ins>
      <w:ins w:id="257" w:author="Nokia" w:date="2022-06-20T10:18:00Z">
        <w:r w:rsidRPr="00091742">
          <w:rPr>
            <w:lang w:val="en-US" w:eastAsia="zh-CN"/>
          </w:rPr>
          <w:t>.</w:t>
        </w:r>
      </w:ins>
    </w:p>
    <w:p w14:paraId="6A3AFFDA" w14:textId="5584F672" w:rsidR="00EA1B78" w:rsidRDefault="00EA1B78" w:rsidP="00EA1B78">
      <w:pPr>
        <w:pStyle w:val="B1"/>
        <w:rPr>
          <w:ins w:id="258" w:author="Nokia" w:date="2022-06-20T10:18:00Z"/>
          <w:lang w:val="en-US" w:eastAsia="zh-CN"/>
        </w:rPr>
      </w:pPr>
      <w:ins w:id="259" w:author="Nokia" w:date="2022-06-20T10:18:00Z">
        <w:r>
          <w:rPr>
            <w:lang w:val="en-US" w:eastAsia="zh-CN"/>
          </w:rPr>
          <w:t>-</w:t>
        </w:r>
        <w:r>
          <w:rPr>
            <w:lang w:val="en-US" w:eastAsia="zh-CN"/>
          </w:rPr>
          <w:tab/>
          <w:t xml:space="preserve">support ability to determine whether to </w:t>
        </w:r>
      </w:ins>
      <w:ins w:id="260" w:author="Pallab_0808" w:date="2022-08-08T12:56:00Z">
        <w:r w:rsidR="00B0470F">
          <w:rPr>
            <w:lang w:val="en-US" w:eastAsia="zh-CN"/>
          </w:rPr>
          <w:t xml:space="preserve">automatically </w:t>
        </w:r>
      </w:ins>
      <w:ins w:id="261" w:author="Nokia" w:date="2022-06-20T10:18:00Z">
        <w:r w:rsidRPr="00EF1087">
          <w:rPr>
            <w:lang w:val="en-US" w:eastAsia="zh-CN"/>
          </w:rPr>
          <w:t xml:space="preserve">change to access mode used to access hosting network </w:t>
        </w:r>
      </w:ins>
      <w:ins w:id="262" w:author="Pallab_0808" w:date="2022-08-08T12:55:00Z">
        <w:r w:rsidR="00B0470F" w:rsidRPr="00EF1087">
          <w:rPr>
            <w:lang w:val="en-US" w:eastAsia="zh-CN"/>
          </w:rPr>
          <w:t xml:space="preserve">or display </w:t>
        </w:r>
        <w:r w:rsidR="00B0470F">
          <w:rPr>
            <w:lang w:val="en-US" w:eastAsia="zh-CN"/>
          </w:rPr>
          <w:t>hosting network id</w:t>
        </w:r>
        <w:r w:rsidR="00B0470F" w:rsidRPr="00EF1087">
          <w:rPr>
            <w:lang w:val="en-US" w:eastAsia="zh-CN"/>
          </w:rPr>
          <w:t>, the localized services identifier and other information such as HRNN allowing for manual selection of SNPN access mode by the user</w:t>
        </w:r>
      </w:ins>
      <w:ins w:id="263" w:author="Pallab_0808" w:date="2022-08-08T12:56:00Z">
        <w:r w:rsidR="00B0470F">
          <w:rPr>
            <w:lang w:val="en-US" w:eastAsia="zh-CN"/>
          </w:rPr>
          <w:t>;</w:t>
        </w:r>
      </w:ins>
      <w:ins w:id="264" w:author="Pallab_0808" w:date="2022-08-08T12:55:00Z">
        <w:r w:rsidR="00B0470F" w:rsidRPr="00EF1087">
          <w:rPr>
            <w:lang w:val="en-US" w:eastAsia="zh-CN"/>
          </w:rPr>
          <w:t xml:space="preserve"> </w:t>
        </w:r>
      </w:ins>
      <w:ins w:id="265" w:author="Nokia" w:date="2022-06-20T10:18:00Z">
        <w:r w:rsidRPr="00EF1087">
          <w:rPr>
            <w:lang w:val="en-US" w:eastAsia="zh-CN"/>
          </w:rPr>
          <w:t xml:space="preserve">taking into account hosting network information </w:t>
        </w:r>
        <w:r>
          <w:rPr>
            <w:lang w:val="en-US" w:eastAsia="zh-CN"/>
          </w:rPr>
          <w:t>UE</w:t>
        </w:r>
        <w:r w:rsidRPr="00EF1087">
          <w:rPr>
            <w:lang w:val="en-US" w:eastAsia="zh-CN"/>
          </w:rPr>
          <w:t xml:space="preserve"> receives from serving network and/or home network as part of registration procedure, UE Configuration Update procedure or SoR procedure.</w:t>
        </w:r>
      </w:ins>
    </w:p>
    <w:p w14:paraId="74763285" w14:textId="77777777" w:rsidR="00EA1B78" w:rsidRDefault="00EA1B78" w:rsidP="00EA1B78">
      <w:pPr>
        <w:rPr>
          <w:ins w:id="266" w:author="Nokia" w:date="2022-06-20T10:18:00Z"/>
          <w:lang w:val="en-US" w:eastAsia="zh-CN"/>
        </w:rPr>
      </w:pPr>
      <w:ins w:id="267" w:author="Nokia" w:date="2022-06-20T10:18:00Z">
        <w:r>
          <w:rPr>
            <w:lang w:val="en-US" w:eastAsia="zh-CN"/>
          </w:rPr>
          <w:t>NG-RAN:</w:t>
        </w:r>
      </w:ins>
    </w:p>
    <w:p w14:paraId="757D20D5" w14:textId="246A4A7E" w:rsidR="00EA1B78" w:rsidRDefault="00EA1B78" w:rsidP="00EA1B78">
      <w:pPr>
        <w:pStyle w:val="B1"/>
        <w:rPr>
          <w:ins w:id="268" w:author="Nokia" w:date="2022-06-20T10:18:00Z"/>
          <w:lang w:val="en-US" w:eastAsia="zh-CN"/>
        </w:rPr>
      </w:pPr>
      <w:ins w:id="269" w:author="Nokia" w:date="2022-06-20T10:18:00Z">
        <w:r>
          <w:rPr>
            <w:lang w:val="en-US" w:eastAsia="zh-CN"/>
          </w:rPr>
          <w:t>-</w:t>
        </w:r>
        <w:r>
          <w:rPr>
            <w:lang w:val="en-US" w:eastAsia="zh-CN"/>
          </w:rPr>
          <w:tab/>
          <w:t xml:space="preserve">broadcast </w:t>
        </w:r>
        <w:r w:rsidRPr="00A54DCF">
          <w:rPr>
            <w:lang w:val="en-US" w:eastAsia="zh-CN"/>
          </w:rPr>
          <w:t>GIN</w:t>
        </w:r>
        <w:r>
          <w:rPr>
            <w:lang w:val="en-US" w:eastAsia="zh-CN"/>
          </w:rPr>
          <w:t>(s)</w:t>
        </w:r>
        <w:r w:rsidRPr="00A54DCF">
          <w:rPr>
            <w:lang w:val="en-US" w:eastAsia="zh-CN"/>
          </w:rPr>
          <w:t xml:space="preserve"> that is </w:t>
        </w:r>
        <w:r>
          <w:rPr>
            <w:lang w:val="en-US" w:eastAsia="zh-CN"/>
          </w:rPr>
          <w:t>hosting network</w:t>
        </w:r>
        <w:r w:rsidRPr="00A54DCF">
          <w:rPr>
            <w:lang w:val="en-US" w:eastAsia="zh-CN"/>
          </w:rPr>
          <w:t xml:space="preserve"> specific or </w:t>
        </w:r>
        <w:r>
          <w:rPr>
            <w:lang w:val="en-US" w:eastAsia="zh-CN"/>
          </w:rPr>
          <w:t>hosting network</w:t>
        </w:r>
        <w:r w:rsidRPr="00A54DCF">
          <w:rPr>
            <w:lang w:val="en-US" w:eastAsia="zh-CN"/>
          </w:rPr>
          <w:t xml:space="preserve"> specific broadcast indicator to indicate localized services availability</w:t>
        </w:r>
        <w:r>
          <w:rPr>
            <w:lang w:val="en-US" w:eastAsia="zh-CN"/>
          </w:rPr>
          <w:t>. When GIN that is hosting network specific is broadcasted</w:t>
        </w:r>
      </w:ins>
      <w:ins w:id="270" w:author="Nokia" w:date="2022-06-20T10:20:00Z">
        <w:r>
          <w:rPr>
            <w:lang w:val="en-US" w:eastAsia="zh-CN"/>
          </w:rPr>
          <w:t xml:space="preserve"> </w:t>
        </w:r>
        <w:r w:rsidRPr="00C544CF">
          <w:rPr>
            <w:lang w:val="en-US" w:eastAsia="zh-CN"/>
          </w:rPr>
          <w:t>by the serving network</w:t>
        </w:r>
      </w:ins>
      <w:ins w:id="271" w:author="Nokia" w:date="2022-06-20T10:18:00Z">
        <w:r>
          <w:rPr>
            <w:lang w:val="en-US" w:eastAsia="zh-CN"/>
          </w:rPr>
          <w:t xml:space="preserve">, GIN is broadcasted together with </w:t>
        </w:r>
        <w:r w:rsidRPr="00C31A1B">
          <w:rPr>
            <w:lang w:val="en-US" w:eastAsia="zh-CN"/>
          </w:rPr>
          <w:t xml:space="preserve">indicator that </w:t>
        </w:r>
        <w:r>
          <w:rPr>
            <w:lang w:val="en-US" w:eastAsia="zh-CN"/>
          </w:rPr>
          <w:t>informs</w:t>
        </w:r>
        <w:r w:rsidRPr="00C31A1B">
          <w:rPr>
            <w:lang w:val="en-US" w:eastAsia="zh-CN"/>
          </w:rPr>
          <w:t xml:space="preserve"> GIN can be used to select a hosting network.</w:t>
        </w:r>
      </w:ins>
    </w:p>
    <w:p w14:paraId="5C6189C8" w14:textId="77777777" w:rsidR="00EA1B78" w:rsidRDefault="00EA1B78" w:rsidP="00EA1B78">
      <w:pPr>
        <w:pStyle w:val="B1"/>
        <w:rPr>
          <w:ins w:id="272" w:author="Nokia" w:date="2022-06-20T10:18:00Z"/>
          <w:lang w:val="en-US" w:eastAsia="zh-CN"/>
        </w:rPr>
      </w:pPr>
      <w:ins w:id="273" w:author="Nokia" w:date="2022-06-20T10:18:00Z">
        <w:r>
          <w:rPr>
            <w:lang w:val="en-US" w:eastAsia="zh-CN"/>
          </w:rPr>
          <w:t>-</w:t>
        </w:r>
        <w:r>
          <w:rPr>
            <w:lang w:val="en-US" w:eastAsia="zh-CN"/>
          </w:rPr>
          <w:tab/>
        </w:r>
      </w:ins>
    </w:p>
    <w:p w14:paraId="24EFA7FB" w14:textId="77777777" w:rsidR="00EA1B78" w:rsidRDefault="00EA1B78" w:rsidP="00EA1B78">
      <w:pPr>
        <w:rPr>
          <w:ins w:id="274" w:author="Nokia" w:date="2022-06-20T10:18:00Z"/>
          <w:lang w:val="en-US" w:eastAsia="zh-CN"/>
        </w:rPr>
      </w:pPr>
      <w:ins w:id="275" w:author="Nokia" w:date="2022-06-20T10:18:00Z">
        <w:r>
          <w:rPr>
            <w:lang w:val="en-US" w:eastAsia="zh-CN"/>
          </w:rPr>
          <w:t>AMF</w:t>
        </w:r>
      </w:ins>
    </w:p>
    <w:p w14:paraId="190C185C" w14:textId="2358144D" w:rsidR="00EA1B78" w:rsidRDefault="00EA1B78" w:rsidP="00EA1B78">
      <w:pPr>
        <w:pStyle w:val="B1"/>
        <w:rPr>
          <w:ins w:id="276" w:author="Nokia" w:date="2022-06-20T10:18:00Z"/>
          <w:lang w:val="en-US" w:eastAsia="zh-CN"/>
        </w:rPr>
      </w:pPr>
      <w:ins w:id="277" w:author="Nokia" w:date="2022-06-20T10:18:00Z">
        <w:r>
          <w:rPr>
            <w:lang w:val="en-US" w:eastAsia="zh-CN"/>
          </w:rPr>
          <w:t>-</w:t>
        </w:r>
        <w:r>
          <w:rPr>
            <w:lang w:val="en-US" w:eastAsia="zh-CN"/>
          </w:rPr>
          <w:tab/>
          <w:t xml:space="preserve">support </w:t>
        </w:r>
      </w:ins>
      <w:ins w:id="278" w:author="Nokia" w:date="2022-06-20T10:21:00Z">
        <w:r>
          <w:rPr>
            <w:lang w:val="en-US" w:eastAsia="zh-CN"/>
          </w:rPr>
          <w:t xml:space="preserve">by local configuration </w:t>
        </w:r>
      </w:ins>
      <w:ins w:id="279" w:author="Nokia" w:date="2022-06-20T10:18:00Z">
        <w:r>
          <w:rPr>
            <w:lang w:val="en-US" w:eastAsia="zh-CN"/>
          </w:rPr>
          <w:t xml:space="preserve">of </w:t>
        </w:r>
        <w:r w:rsidRPr="00091742">
          <w:rPr>
            <w:lang w:val="en-US" w:eastAsia="zh-CN"/>
          </w:rPr>
          <w:t>available of hosting network(s)</w:t>
        </w:r>
        <w:r>
          <w:rPr>
            <w:lang w:val="en-US" w:eastAsia="zh-CN"/>
          </w:rPr>
          <w:t xml:space="preserve"> </w:t>
        </w:r>
      </w:ins>
      <w:ins w:id="280" w:author="Nokia" w:date="2022-06-20T10:21:00Z">
        <w:r>
          <w:rPr>
            <w:lang w:val="en-US" w:eastAsia="zh-CN"/>
          </w:rPr>
          <w:t>in</w:t>
        </w:r>
      </w:ins>
      <w:ins w:id="281" w:author="Nokia" w:date="2022-06-20T10:18:00Z">
        <w:r>
          <w:rPr>
            <w:lang w:val="en-US" w:eastAsia="zh-CN"/>
          </w:rPr>
          <w:t xml:space="preserve"> </w:t>
        </w:r>
      </w:ins>
      <w:ins w:id="282" w:author="Nokia" w:date="2022-06-20T13:32:00Z">
        <w:r w:rsidR="008F4B33">
          <w:rPr>
            <w:lang w:val="en-US" w:eastAsia="zh-CN"/>
          </w:rPr>
          <w:t xml:space="preserve">UE </w:t>
        </w:r>
      </w:ins>
      <w:ins w:id="283" w:author="Nokia" w:date="2022-06-20T10:18:00Z">
        <w:r>
          <w:rPr>
            <w:lang w:val="en-US" w:eastAsia="zh-CN"/>
          </w:rPr>
          <w:t>registration area</w:t>
        </w:r>
      </w:ins>
    </w:p>
    <w:p w14:paraId="000F428A" w14:textId="0C4DC311" w:rsidR="00EA1B78" w:rsidRDefault="00EA1B78" w:rsidP="00EA1B78">
      <w:pPr>
        <w:pStyle w:val="B1"/>
        <w:rPr>
          <w:ins w:id="284" w:author="Nokia" w:date="2022-06-20T10:18:00Z"/>
          <w:lang w:val="en-US" w:eastAsia="zh-CN"/>
        </w:rPr>
      </w:pPr>
      <w:ins w:id="285" w:author="Nokia" w:date="2022-06-20T10:18:00Z">
        <w:r>
          <w:rPr>
            <w:lang w:val="en-US" w:eastAsia="zh-CN"/>
          </w:rPr>
          <w:t>-</w:t>
        </w:r>
        <w:r>
          <w:rPr>
            <w:lang w:val="en-US" w:eastAsia="zh-CN"/>
          </w:rPr>
          <w:tab/>
          <w:t xml:space="preserve">support assignment of registration area </w:t>
        </w:r>
        <w:r w:rsidRPr="00091742">
          <w:rPr>
            <w:lang w:val="en-US" w:eastAsia="zh-CN"/>
          </w:rPr>
          <w:t xml:space="preserve">in such a way that the UE performs Mobility Registration Update when </w:t>
        </w:r>
      </w:ins>
      <w:ins w:id="286" w:author="Pallab_0808" w:date="2022-08-08T12:58:00Z">
        <w:r w:rsidR="005F5B63">
          <w:rPr>
            <w:lang w:val="en-US" w:eastAsia="zh-CN"/>
          </w:rPr>
          <w:t xml:space="preserve">the </w:t>
        </w:r>
      </w:ins>
      <w:ins w:id="287" w:author="Nokia" w:date="2022-06-20T10:18:00Z">
        <w:r w:rsidRPr="00091742">
          <w:rPr>
            <w:lang w:val="en-US" w:eastAsia="zh-CN"/>
          </w:rPr>
          <w:t xml:space="preserve">UE moves to </w:t>
        </w:r>
      </w:ins>
      <w:ins w:id="288" w:author="Pallab_0808" w:date="2022-08-08T12:58:00Z">
        <w:r w:rsidR="005F5B63">
          <w:rPr>
            <w:lang w:val="en-US" w:eastAsia="zh-CN"/>
          </w:rPr>
          <w:t xml:space="preserve">an </w:t>
        </w:r>
      </w:ins>
      <w:ins w:id="289" w:author="Nokia" w:date="2022-06-20T10:18:00Z">
        <w:r w:rsidRPr="00091742">
          <w:rPr>
            <w:lang w:val="en-US" w:eastAsia="zh-CN"/>
          </w:rPr>
          <w:t xml:space="preserve">area </w:t>
        </w:r>
      </w:ins>
      <w:ins w:id="290" w:author="Pallab_0808" w:date="2022-08-08T12:58:00Z">
        <w:r w:rsidR="005F5B63">
          <w:rPr>
            <w:lang w:val="en-US" w:eastAsia="zh-CN"/>
          </w:rPr>
          <w:t xml:space="preserve">where </w:t>
        </w:r>
      </w:ins>
      <w:ins w:id="291" w:author="Nokia" w:date="2022-06-20T10:18:00Z">
        <w:r w:rsidRPr="00091742">
          <w:rPr>
            <w:lang w:val="en-US" w:eastAsia="zh-CN"/>
          </w:rPr>
          <w:t>hosting network</w:t>
        </w:r>
        <w:r>
          <w:rPr>
            <w:lang w:val="en-US" w:eastAsia="zh-CN"/>
          </w:rPr>
          <w:t>(s)</w:t>
        </w:r>
      </w:ins>
      <w:ins w:id="292" w:author="Pallab_0808" w:date="2022-08-08T12:58:00Z">
        <w:r w:rsidR="005F5B63">
          <w:rPr>
            <w:lang w:val="en-US" w:eastAsia="zh-CN"/>
          </w:rPr>
          <w:t xml:space="preserve"> are available.</w:t>
        </w:r>
      </w:ins>
    </w:p>
    <w:p w14:paraId="647855B0" w14:textId="67C261E2" w:rsidR="00EA1B78" w:rsidRDefault="00EA1B78" w:rsidP="00EA1B78">
      <w:pPr>
        <w:pStyle w:val="B1"/>
        <w:rPr>
          <w:ins w:id="293" w:author="Nokia" w:date="2022-06-20T10:18:00Z"/>
          <w:lang w:val="en-US" w:eastAsia="zh-CN"/>
        </w:rPr>
      </w:pPr>
      <w:ins w:id="294" w:author="Nokia" w:date="2022-06-20T10:18:00Z">
        <w:r>
          <w:rPr>
            <w:lang w:val="en-US" w:eastAsia="zh-CN"/>
          </w:rPr>
          <w:t>-</w:t>
        </w:r>
        <w:r>
          <w:rPr>
            <w:lang w:val="en-US" w:eastAsia="zh-CN"/>
          </w:rPr>
          <w:tab/>
          <w:t>provide information of available hosting networks to UE in NAS Registration procedure</w:t>
        </w:r>
        <w:r w:rsidRPr="00091742">
          <w:rPr>
            <w:lang w:val="en-US" w:eastAsia="zh-CN"/>
          </w:rPr>
          <w:t>.</w:t>
        </w:r>
      </w:ins>
    </w:p>
    <w:p w14:paraId="777C2B8F" w14:textId="77777777" w:rsidR="00EA1B78" w:rsidRDefault="00EA1B78" w:rsidP="00EA1B78">
      <w:pPr>
        <w:pStyle w:val="B1"/>
        <w:rPr>
          <w:ins w:id="295" w:author="Nokia" w:date="2022-06-20T10:18:00Z"/>
          <w:lang w:val="en-US" w:eastAsia="zh-CN"/>
        </w:rPr>
      </w:pPr>
      <w:ins w:id="296" w:author="Nokia" w:date="2022-06-20T10:18:00Z">
        <w:r>
          <w:rPr>
            <w:lang w:val="en-US" w:eastAsia="zh-CN"/>
          </w:rPr>
          <w:t>-</w:t>
        </w:r>
        <w:r>
          <w:rPr>
            <w:lang w:val="en-US" w:eastAsia="zh-CN"/>
          </w:rPr>
          <w:tab/>
          <w:t>provide information of available hosting networks and other information to UE in UE Configuration Update procedure</w:t>
        </w:r>
        <w:r w:rsidRPr="00091742">
          <w:rPr>
            <w:lang w:val="en-US" w:eastAsia="zh-CN"/>
          </w:rPr>
          <w:t>.</w:t>
        </w:r>
      </w:ins>
    </w:p>
    <w:p w14:paraId="71A006A1" w14:textId="72FF5017" w:rsidR="00EA1B78" w:rsidRDefault="00EA1B78" w:rsidP="00EA1B78">
      <w:pPr>
        <w:pStyle w:val="B1"/>
        <w:rPr>
          <w:ins w:id="297" w:author="Nokia" w:date="2022-06-20T10:18:00Z"/>
          <w:lang w:val="en-US" w:eastAsia="zh-CN"/>
        </w:rPr>
      </w:pPr>
      <w:ins w:id="298" w:author="Nokia" w:date="2022-06-20T10:18:00Z">
        <w:r>
          <w:rPr>
            <w:lang w:val="en-US" w:eastAsia="zh-CN"/>
          </w:rPr>
          <w:t>-</w:t>
        </w:r>
        <w:r>
          <w:rPr>
            <w:lang w:val="en-US" w:eastAsia="zh-CN"/>
          </w:rPr>
          <w:tab/>
          <w:t>support capability to provide indication of UE presence in area of hosting network(s)</w:t>
        </w:r>
      </w:ins>
      <w:ins w:id="299" w:author="Pallab_0808" w:date="2022-08-08T12:59:00Z">
        <w:r w:rsidR="00EA226C">
          <w:rPr>
            <w:lang w:val="en-US" w:eastAsia="zh-CN"/>
          </w:rPr>
          <w:t xml:space="preserve"> and the list of hosting network(s)</w:t>
        </w:r>
      </w:ins>
      <w:ins w:id="300" w:author="Pallab_0808" w:date="2022-08-08T13:00:00Z">
        <w:r w:rsidR="00EA226C">
          <w:rPr>
            <w:lang w:val="en-US" w:eastAsia="zh-CN"/>
          </w:rPr>
          <w:t xml:space="preserve"> available in the area</w:t>
        </w:r>
      </w:ins>
      <w:ins w:id="301" w:author="Nokia" w:date="2022-06-20T10:18:00Z">
        <w:r>
          <w:rPr>
            <w:lang w:val="en-US" w:eastAsia="zh-CN"/>
          </w:rPr>
          <w:t xml:space="preserve"> to UDM for initiation of SoR procedure</w:t>
        </w:r>
      </w:ins>
      <w:r>
        <w:rPr>
          <w:lang w:val="en-US" w:eastAsia="zh-CN"/>
        </w:rPr>
        <w:t>.</w:t>
      </w:r>
    </w:p>
    <w:p w14:paraId="232B4E18" w14:textId="77777777" w:rsidR="00EA1B78" w:rsidRDefault="00EA1B78" w:rsidP="00EA1B78">
      <w:pPr>
        <w:pStyle w:val="B1"/>
        <w:rPr>
          <w:ins w:id="302" w:author="Nokia" w:date="2022-06-20T10:18:00Z"/>
          <w:lang w:val="en-US" w:eastAsia="zh-CN"/>
        </w:rPr>
      </w:pPr>
      <w:ins w:id="303" w:author="Nokia" w:date="2022-06-20T10:18:00Z">
        <w:r>
          <w:rPr>
            <w:lang w:val="en-US" w:eastAsia="zh-CN"/>
          </w:rPr>
          <w:t>-</w:t>
        </w:r>
        <w:r>
          <w:rPr>
            <w:lang w:val="en-US" w:eastAsia="zh-CN"/>
          </w:rPr>
          <w:tab/>
          <w:t xml:space="preserve">support capability to provide </w:t>
        </w:r>
        <w:r w:rsidRPr="002468EB">
          <w:rPr>
            <w:lang w:val="en-US" w:eastAsia="zh-CN"/>
          </w:rPr>
          <w:t xml:space="preserve">Onboarding SUCI/SUPI, N3IWF address, default credentials </w:t>
        </w:r>
        <w:r>
          <w:rPr>
            <w:lang w:val="en-US" w:eastAsia="zh-CN"/>
          </w:rPr>
          <w:t>and other data in</w:t>
        </w:r>
        <w:r w:rsidRPr="002468EB">
          <w:rPr>
            <w:lang w:val="en-US" w:eastAsia="zh-CN"/>
          </w:rPr>
          <w:t xml:space="preserve"> UE Configuration Update procedure to the UE</w:t>
        </w:r>
        <w:r>
          <w:rPr>
            <w:lang w:val="en-US" w:eastAsia="zh-CN"/>
          </w:rPr>
          <w:t xml:space="preserve"> for UE </w:t>
        </w:r>
        <w:r w:rsidRPr="002468EB">
          <w:rPr>
            <w:lang w:val="en-US" w:eastAsia="zh-CN"/>
          </w:rPr>
          <w:t>to</w:t>
        </w:r>
        <w:r>
          <w:rPr>
            <w:lang w:val="en-US" w:eastAsia="zh-CN"/>
          </w:rPr>
          <w:t xml:space="preserve"> be able to</w:t>
        </w:r>
        <w:r w:rsidRPr="002468EB">
          <w:rPr>
            <w:lang w:val="en-US" w:eastAsia="zh-CN"/>
          </w:rPr>
          <w:t xml:space="preserve"> establish connectivity via NWu to access hosting network.</w:t>
        </w:r>
      </w:ins>
    </w:p>
    <w:p w14:paraId="4F5FAF15" w14:textId="77777777" w:rsidR="00EA1B78" w:rsidRPr="00C544CF" w:rsidRDefault="00EA1B78" w:rsidP="00EA1B78">
      <w:pPr>
        <w:rPr>
          <w:ins w:id="304" w:author="Nokia" w:date="2022-06-20T10:18:00Z"/>
          <w:lang w:val="en-US" w:eastAsia="zh-CN"/>
        </w:rPr>
      </w:pPr>
      <w:ins w:id="305" w:author="Nokia" w:date="2022-06-20T10:18:00Z">
        <w:r w:rsidRPr="00C544CF">
          <w:rPr>
            <w:lang w:val="en-US" w:eastAsia="zh-CN"/>
          </w:rPr>
          <w:t>SMF</w:t>
        </w:r>
      </w:ins>
    </w:p>
    <w:p w14:paraId="24CC9398" w14:textId="1E0A1F10" w:rsidR="00EA1B78" w:rsidRDefault="00EA1B78" w:rsidP="00EA1B78">
      <w:pPr>
        <w:pStyle w:val="B1"/>
        <w:rPr>
          <w:ins w:id="306" w:author="Nokia" w:date="2022-06-20T10:18:00Z"/>
          <w:lang w:val="en-US" w:eastAsia="zh-CN"/>
        </w:rPr>
      </w:pPr>
      <w:ins w:id="307" w:author="Nokia" w:date="2022-06-20T10:18:00Z">
        <w:r w:rsidRPr="00C544CF">
          <w:rPr>
            <w:lang w:val="en-US" w:eastAsia="zh-CN"/>
          </w:rPr>
          <w:t>-</w:t>
        </w:r>
        <w:r w:rsidRPr="00C544CF">
          <w:rPr>
            <w:lang w:val="en-US" w:eastAsia="zh-CN"/>
          </w:rPr>
          <w:tab/>
        </w:r>
      </w:ins>
      <w:ins w:id="308" w:author="Nokia" w:date="2022-06-20T10:23:00Z">
        <w:r w:rsidRPr="00C544CF">
          <w:rPr>
            <w:lang w:val="en-US" w:eastAsia="zh-CN"/>
          </w:rPr>
          <w:t xml:space="preserve">may </w:t>
        </w:r>
      </w:ins>
      <w:ins w:id="309" w:author="Nokia" w:date="2022-06-22T17:00:00Z">
        <w:r w:rsidR="006E5F5F" w:rsidRPr="00C544CF">
          <w:rPr>
            <w:lang w:val="en-US" w:eastAsia="zh-CN"/>
          </w:rPr>
          <w:t xml:space="preserve">optionally </w:t>
        </w:r>
      </w:ins>
      <w:ins w:id="310" w:author="Nokia" w:date="2022-06-20T10:18:00Z">
        <w:r w:rsidRPr="00C544CF">
          <w:rPr>
            <w:lang w:val="en-US" w:eastAsia="zh-CN"/>
          </w:rPr>
          <w:t>support of ability to provide to UE information of URL and other information to access portal in order to perform remote provisioning to hosting network(s)</w:t>
        </w:r>
      </w:ins>
      <w:ins w:id="311" w:author="Nokia" w:date="2022-06-20T10:24:00Z">
        <w:r w:rsidRPr="00C544CF">
          <w:rPr>
            <w:lang w:val="en-US" w:eastAsia="zh-CN"/>
          </w:rPr>
          <w:t xml:space="preserve"> i</w:t>
        </w:r>
      </w:ins>
      <w:ins w:id="312" w:author="Nokia" w:date="2022-06-20T10:18:00Z">
        <w:r w:rsidRPr="00C544CF">
          <w:rPr>
            <w:lang w:val="en-US" w:eastAsia="zh-CN"/>
          </w:rPr>
          <w:t>n PCO when AMF notifies UE entering an area that co-locates with hosting network(s).</w:t>
        </w:r>
      </w:ins>
    </w:p>
    <w:p w14:paraId="5746F553" w14:textId="77777777" w:rsidR="00EA1B78" w:rsidRDefault="00EA1B78" w:rsidP="00EA1B78">
      <w:pPr>
        <w:rPr>
          <w:ins w:id="313" w:author="Nokia" w:date="2022-06-20T10:18:00Z"/>
          <w:lang w:val="en-US" w:eastAsia="zh-CN"/>
        </w:rPr>
      </w:pPr>
      <w:ins w:id="314" w:author="Nokia" w:date="2022-06-20T10:18:00Z">
        <w:r>
          <w:rPr>
            <w:lang w:val="en-US" w:eastAsia="zh-CN"/>
          </w:rPr>
          <w:t>UDM</w:t>
        </w:r>
      </w:ins>
    </w:p>
    <w:p w14:paraId="583E5974" w14:textId="67821028" w:rsidR="00EA1B78" w:rsidRPr="00091742" w:rsidRDefault="00EA1B78" w:rsidP="00EA1B78">
      <w:pPr>
        <w:pStyle w:val="B1"/>
        <w:rPr>
          <w:ins w:id="315" w:author="Nokia" w:date="2022-06-20T10:18:00Z"/>
        </w:rPr>
      </w:pPr>
      <w:ins w:id="316" w:author="Nokia" w:date="2022-06-20T10:18:00Z">
        <w:r>
          <w:rPr>
            <w:lang w:val="en-US" w:eastAsia="zh-CN"/>
          </w:rPr>
          <w:t>-</w:t>
        </w:r>
        <w:r>
          <w:rPr>
            <w:lang w:val="en-US" w:eastAsia="zh-CN"/>
          </w:rPr>
          <w:tab/>
          <w:t>provide information of a</w:t>
        </w:r>
      </w:ins>
      <w:ins w:id="317" w:author="Nokia" w:date="2022-06-20T10:24:00Z">
        <w:r w:rsidR="00A60F13">
          <w:rPr>
            <w:lang w:val="en-US" w:eastAsia="zh-CN"/>
          </w:rPr>
          <w:t>llowed</w:t>
        </w:r>
      </w:ins>
      <w:ins w:id="318" w:author="Nokia" w:date="2022-06-20T10:18:00Z">
        <w:r>
          <w:rPr>
            <w:lang w:val="en-US" w:eastAsia="zh-CN"/>
          </w:rPr>
          <w:t xml:space="preserve"> hosting networks</w:t>
        </w:r>
      </w:ins>
      <w:ins w:id="319" w:author="Nokia" w:date="2022-06-20T13:29:00Z">
        <w:r w:rsidR="008F4B33">
          <w:rPr>
            <w:lang w:val="en-US" w:eastAsia="zh-CN"/>
          </w:rPr>
          <w:t>, related preferences</w:t>
        </w:r>
      </w:ins>
      <w:ins w:id="320" w:author="Nokia" w:date="2022-06-20T10:18:00Z">
        <w:r>
          <w:rPr>
            <w:lang w:val="en-US" w:eastAsia="zh-CN"/>
          </w:rPr>
          <w:t xml:space="preserve"> and other information to UE in SoR procedure</w:t>
        </w:r>
        <w:r w:rsidRPr="00091742">
          <w:rPr>
            <w:lang w:val="en-US" w:eastAsia="zh-CN"/>
          </w:rPr>
          <w:t>.</w:t>
        </w:r>
      </w:ins>
    </w:p>
    <w:p w14:paraId="565B96D4" w14:textId="77777777" w:rsidR="009D38C7" w:rsidRDefault="009D38C7" w:rsidP="009D38C7"/>
    <w:p w14:paraId="1CE76C24" w14:textId="7EB8503B" w:rsidR="009D38C7" w:rsidRDefault="009D38C7" w:rsidP="009D38C7">
      <w:pPr>
        <w:jc w:val="center"/>
        <w:rPr>
          <w:rFonts w:ascii="Arial" w:hAnsi="Arial"/>
          <w:color w:val="FF0000"/>
          <w:sz w:val="32"/>
        </w:rPr>
      </w:pPr>
      <w:r>
        <w:rPr>
          <w:rFonts w:ascii="Arial" w:hAnsi="Arial"/>
          <w:color w:val="FF0000"/>
          <w:sz w:val="32"/>
        </w:rPr>
        <w:t xml:space="preserve">*** End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9D38C7">
      <w:pPr>
        <w:pStyle w:val="Heading2"/>
        <w:rPr>
          <w:color w:val="FF0000"/>
        </w:rPr>
      </w:pPr>
    </w:p>
    <w:sectPr w:rsidR="0012067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04C0AA91" w:rsidR="006907A7" w:rsidRDefault="00690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A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6907A7" w:rsidRDefault="00690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3A7C044" w:rsidR="006907A7" w:rsidRDefault="00690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A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7292BDC"/>
    <w:multiLevelType w:val="hybridMultilevel"/>
    <w:tmpl w:val="81029274"/>
    <w:lvl w:ilvl="0" w:tplc="0C5C81C2">
      <w:start w:val="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9"/>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808">
    <w15:presenceInfo w15:providerId="None" w15:userId="Pallab_08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34A0E"/>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1742"/>
    <w:rsid w:val="00094AE7"/>
    <w:rsid w:val="00096D4F"/>
    <w:rsid w:val="000A334B"/>
    <w:rsid w:val="000B06C3"/>
    <w:rsid w:val="000B6796"/>
    <w:rsid w:val="000C15CE"/>
    <w:rsid w:val="000C17D1"/>
    <w:rsid w:val="000C47C3"/>
    <w:rsid w:val="000D3277"/>
    <w:rsid w:val="000D58AB"/>
    <w:rsid w:val="000D6D95"/>
    <w:rsid w:val="000F7130"/>
    <w:rsid w:val="00103A3D"/>
    <w:rsid w:val="00103D08"/>
    <w:rsid w:val="00105B1C"/>
    <w:rsid w:val="001116D5"/>
    <w:rsid w:val="00112C34"/>
    <w:rsid w:val="00114804"/>
    <w:rsid w:val="00116588"/>
    <w:rsid w:val="0011666D"/>
    <w:rsid w:val="00120671"/>
    <w:rsid w:val="00133525"/>
    <w:rsid w:val="00136FE1"/>
    <w:rsid w:val="001410EA"/>
    <w:rsid w:val="00143450"/>
    <w:rsid w:val="0014508E"/>
    <w:rsid w:val="00167603"/>
    <w:rsid w:val="001763C0"/>
    <w:rsid w:val="0017712F"/>
    <w:rsid w:val="0018144D"/>
    <w:rsid w:val="00182749"/>
    <w:rsid w:val="00193C54"/>
    <w:rsid w:val="00197962"/>
    <w:rsid w:val="001A4C42"/>
    <w:rsid w:val="001A7420"/>
    <w:rsid w:val="001B6637"/>
    <w:rsid w:val="001C07AF"/>
    <w:rsid w:val="001C21C3"/>
    <w:rsid w:val="001C28A2"/>
    <w:rsid w:val="001C4A90"/>
    <w:rsid w:val="001D02C2"/>
    <w:rsid w:val="001D2975"/>
    <w:rsid w:val="001E0FF3"/>
    <w:rsid w:val="001F0C1D"/>
    <w:rsid w:val="001F1132"/>
    <w:rsid w:val="001F168B"/>
    <w:rsid w:val="001F6216"/>
    <w:rsid w:val="00204485"/>
    <w:rsid w:val="00210DD4"/>
    <w:rsid w:val="002112E3"/>
    <w:rsid w:val="00224195"/>
    <w:rsid w:val="00226FF7"/>
    <w:rsid w:val="00230F6E"/>
    <w:rsid w:val="00233843"/>
    <w:rsid w:val="002347A2"/>
    <w:rsid w:val="002351F8"/>
    <w:rsid w:val="00237B50"/>
    <w:rsid w:val="00241711"/>
    <w:rsid w:val="002468EB"/>
    <w:rsid w:val="00260498"/>
    <w:rsid w:val="00263403"/>
    <w:rsid w:val="002675F0"/>
    <w:rsid w:val="002701FB"/>
    <w:rsid w:val="00270B8D"/>
    <w:rsid w:val="002746F2"/>
    <w:rsid w:val="00281708"/>
    <w:rsid w:val="002A75FE"/>
    <w:rsid w:val="002B293E"/>
    <w:rsid w:val="002B56C3"/>
    <w:rsid w:val="002B6339"/>
    <w:rsid w:val="002C1487"/>
    <w:rsid w:val="002D39FB"/>
    <w:rsid w:val="002D3A2E"/>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249"/>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E7C7C"/>
    <w:rsid w:val="003F0996"/>
    <w:rsid w:val="003F6813"/>
    <w:rsid w:val="0041568E"/>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1F63"/>
    <w:rsid w:val="004F3340"/>
    <w:rsid w:val="0050039C"/>
    <w:rsid w:val="0051103B"/>
    <w:rsid w:val="0051228E"/>
    <w:rsid w:val="0053388B"/>
    <w:rsid w:val="00535773"/>
    <w:rsid w:val="00537CAE"/>
    <w:rsid w:val="00537CD6"/>
    <w:rsid w:val="00543912"/>
    <w:rsid w:val="00543E6C"/>
    <w:rsid w:val="00551577"/>
    <w:rsid w:val="005566B7"/>
    <w:rsid w:val="00561793"/>
    <w:rsid w:val="00565087"/>
    <w:rsid w:val="00567CD3"/>
    <w:rsid w:val="00571133"/>
    <w:rsid w:val="00575BB8"/>
    <w:rsid w:val="00583184"/>
    <w:rsid w:val="0058538F"/>
    <w:rsid w:val="005962F3"/>
    <w:rsid w:val="00597B11"/>
    <w:rsid w:val="005A6DC0"/>
    <w:rsid w:val="005D2E01"/>
    <w:rsid w:val="005D4FD0"/>
    <w:rsid w:val="005D7096"/>
    <w:rsid w:val="005D7526"/>
    <w:rsid w:val="005E4BB2"/>
    <w:rsid w:val="005E5F66"/>
    <w:rsid w:val="005F473A"/>
    <w:rsid w:val="005F5B63"/>
    <w:rsid w:val="005F5BDF"/>
    <w:rsid w:val="005F7690"/>
    <w:rsid w:val="00602AEA"/>
    <w:rsid w:val="00605BA3"/>
    <w:rsid w:val="00614FDF"/>
    <w:rsid w:val="00627546"/>
    <w:rsid w:val="006346FB"/>
    <w:rsid w:val="0063543D"/>
    <w:rsid w:val="00636F89"/>
    <w:rsid w:val="006415A0"/>
    <w:rsid w:val="006451F7"/>
    <w:rsid w:val="00647114"/>
    <w:rsid w:val="006621B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E5F5F"/>
    <w:rsid w:val="00701116"/>
    <w:rsid w:val="00713C44"/>
    <w:rsid w:val="00723D2B"/>
    <w:rsid w:val="00732222"/>
    <w:rsid w:val="00734A5B"/>
    <w:rsid w:val="0074026F"/>
    <w:rsid w:val="007429F6"/>
    <w:rsid w:val="007440C9"/>
    <w:rsid w:val="00744E76"/>
    <w:rsid w:val="00750BF8"/>
    <w:rsid w:val="00753C85"/>
    <w:rsid w:val="00757964"/>
    <w:rsid w:val="00757E1A"/>
    <w:rsid w:val="00760AFD"/>
    <w:rsid w:val="0077170E"/>
    <w:rsid w:val="00774DA4"/>
    <w:rsid w:val="0078007D"/>
    <w:rsid w:val="00780213"/>
    <w:rsid w:val="007806F4"/>
    <w:rsid w:val="00780B89"/>
    <w:rsid w:val="00780C94"/>
    <w:rsid w:val="00781F0F"/>
    <w:rsid w:val="007843CB"/>
    <w:rsid w:val="00784D78"/>
    <w:rsid w:val="007860AB"/>
    <w:rsid w:val="00791979"/>
    <w:rsid w:val="0079558B"/>
    <w:rsid w:val="00796CDA"/>
    <w:rsid w:val="007A2BE2"/>
    <w:rsid w:val="007A58CE"/>
    <w:rsid w:val="007A5CD5"/>
    <w:rsid w:val="007B600E"/>
    <w:rsid w:val="007C59E0"/>
    <w:rsid w:val="007E1F05"/>
    <w:rsid w:val="007E4BF7"/>
    <w:rsid w:val="007E7AAA"/>
    <w:rsid w:val="007F0F4A"/>
    <w:rsid w:val="007F287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B6DE0"/>
    <w:rsid w:val="008C384C"/>
    <w:rsid w:val="008C3EE7"/>
    <w:rsid w:val="008C57B5"/>
    <w:rsid w:val="008D2760"/>
    <w:rsid w:val="008D2A2E"/>
    <w:rsid w:val="008D4005"/>
    <w:rsid w:val="008D401E"/>
    <w:rsid w:val="008E4715"/>
    <w:rsid w:val="008F2002"/>
    <w:rsid w:val="008F4B33"/>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5422A"/>
    <w:rsid w:val="00962E08"/>
    <w:rsid w:val="0097516A"/>
    <w:rsid w:val="009752E0"/>
    <w:rsid w:val="0097551E"/>
    <w:rsid w:val="009A47E7"/>
    <w:rsid w:val="009A65A8"/>
    <w:rsid w:val="009B2F95"/>
    <w:rsid w:val="009C50E8"/>
    <w:rsid w:val="009C74B0"/>
    <w:rsid w:val="009D164C"/>
    <w:rsid w:val="009D38C7"/>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4DCF"/>
    <w:rsid w:val="00A56066"/>
    <w:rsid w:val="00A60F13"/>
    <w:rsid w:val="00A71F7F"/>
    <w:rsid w:val="00A73129"/>
    <w:rsid w:val="00A76FE9"/>
    <w:rsid w:val="00A80B90"/>
    <w:rsid w:val="00A82346"/>
    <w:rsid w:val="00A84E6A"/>
    <w:rsid w:val="00A900C9"/>
    <w:rsid w:val="00A901E9"/>
    <w:rsid w:val="00A9097E"/>
    <w:rsid w:val="00A928FF"/>
    <w:rsid w:val="00A92BA1"/>
    <w:rsid w:val="00A94B88"/>
    <w:rsid w:val="00AA024D"/>
    <w:rsid w:val="00AA718F"/>
    <w:rsid w:val="00AB5D1D"/>
    <w:rsid w:val="00AB63F1"/>
    <w:rsid w:val="00AB6925"/>
    <w:rsid w:val="00AC6BC6"/>
    <w:rsid w:val="00AD41E0"/>
    <w:rsid w:val="00AD611A"/>
    <w:rsid w:val="00AD71D9"/>
    <w:rsid w:val="00AD728B"/>
    <w:rsid w:val="00AD78D2"/>
    <w:rsid w:val="00AE3496"/>
    <w:rsid w:val="00AE41F2"/>
    <w:rsid w:val="00AE65E2"/>
    <w:rsid w:val="00AF0728"/>
    <w:rsid w:val="00AF42E4"/>
    <w:rsid w:val="00AF6665"/>
    <w:rsid w:val="00B02987"/>
    <w:rsid w:val="00B0470F"/>
    <w:rsid w:val="00B052C5"/>
    <w:rsid w:val="00B07659"/>
    <w:rsid w:val="00B10146"/>
    <w:rsid w:val="00B13EB9"/>
    <w:rsid w:val="00B15449"/>
    <w:rsid w:val="00B231F8"/>
    <w:rsid w:val="00B25281"/>
    <w:rsid w:val="00B30888"/>
    <w:rsid w:val="00B317DC"/>
    <w:rsid w:val="00B36E18"/>
    <w:rsid w:val="00B37555"/>
    <w:rsid w:val="00B4318E"/>
    <w:rsid w:val="00B43881"/>
    <w:rsid w:val="00B5544C"/>
    <w:rsid w:val="00B61600"/>
    <w:rsid w:val="00B65E62"/>
    <w:rsid w:val="00B66966"/>
    <w:rsid w:val="00B7213D"/>
    <w:rsid w:val="00B837C1"/>
    <w:rsid w:val="00B90215"/>
    <w:rsid w:val="00B902BD"/>
    <w:rsid w:val="00B93086"/>
    <w:rsid w:val="00B9644C"/>
    <w:rsid w:val="00BA19ED"/>
    <w:rsid w:val="00BA3DF8"/>
    <w:rsid w:val="00BA4B8D"/>
    <w:rsid w:val="00BB19F0"/>
    <w:rsid w:val="00BB1BE3"/>
    <w:rsid w:val="00BC0F7D"/>
    <w:rsid w:val="00BC76BB"/>
    <w:rsid w:val="00BD18AB"/>
    <w:rsid w:val="00BD2527"/>
    <w:rsid w:val="00BD6461"/>
    <w:rsid w:val="00BD7D31"/>
    <w:rsid w:val="00BE3255"/>
    <w:rsid w:val="00BE6B4F"/>
    <w:rsid w:val="00BF128E"/>
    <w:rsid w:val="00BF3162"/>
    <w:rsid w:val="00BF33F0"/>
    <w:rsid w:val="00BF45F7"/>
    <w:rsid w:val="00BF50E0"/>
    <w:rsid w:val="00C07047"/>
    <w:rsid w:val="00C074DD"/>
    <w:rsid w:val="00C14590"/>
    <w:rsid w:val="00C1496A"/>
    <w:rsid w:val="00C20180"/>
    <w:rsid w:val="00C207AF"/>
    <w:rsid w:val="00C31A1B"/>
    <w:rsid w:val="00C33079"/>
    <w:rsid w:val="00C35FE5"/>
    <w:rsid w:val="00C41AAF"/>
    <w:rsid w:val="00C45231"/>
    <w:rsid w:val="00C474CA"/>
    <w:rsid w:val="00C52E98"/>
    <w:rsid w:val="00C5420C"/>
    <w:rsid w:val="00C544CF"/>
    <w:rsid w:val="00C55D88"/>
    <w:rsid w:val="00C61CD6"/>
    <w:rsid w:val="00C621FB"/>
    <w:rsid w:val="00C66437"/>
    <w:rsid w:val="00C67D42"/>
    <w:rsid w:val="00C72833"/>
    <w:rsid w:val="00C77AAD"/>
    <w:rsid w:val="00C80F1D"/>
    <w:rsid w:val="00C8669C"/>
    <w:rsid w:val="00C87B9A"/>
    <w:rsid w:val="00C93F40"/>
    <w:rsid w:val="00CA3D0C"/>
    <w:rsid w:val="00CB7A10"/>
    <w:rsid w:val="00CC5A50"/>
    <w:rsid w:val="00CD083A"/>
    <w:rsid w:val="00CE54A7"/>
    <w:rsid w:val="00CF1BB3"/>
    <w:rsid w:val="00CF284D"/>
    <w:rsid w:val="00CF2C6D"/>
    <w:rsid w:val="00CF4124"/>
    <w:rsid w:val="00CF4994"/>
    <w:rsid w:val="00D0373F"/>
    <w:rsid w:val="00D04FA9"/>
    <w:rsid w:val="00D13ABA"/>
    <w:rsid w:val="00D302DC"/>
    <w:rsid w:val="00D37609"/>
    <w:rsid w:val="00D43449"/>
    <w:rsid w:val="00D4413F"/>
    <w:rsid w:val="00D44AFD"/>
    <w:rsid w:val="00D44F4E"/>
    <w:rsid w:val="00D469F5"/>
    <w:rsid w:val="00D47932"/>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170F"/>
    <w:rsid w:val="00DC309B"/>
    <w:rsid w:val="00DC41B5"/>
    <w:rsid w:val="00DC4DA2"/>
    <w:rsid w:val="00DC6919"/>
    <w:rsid w:val="00DD4C1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B6B"/>
    <w:rsid w:val="00E25758"/>
    <w:rsid w:val="00E31168"/>
    <w:rsid w:val="00E31A56"/>
    <w:rsid w:val="00E359C0"/>
    <w:rsid w:val="00E44582"/>
    <w:rsid w:val="00E53870"/>
    <w:rsid w:val="00E56A80"/>
    <w:rsid w:val="00E56FDC"/>
    <w:rsid w:val="00E66CBA"/>
    <w:rsid w:val="00E70A2E"/>
    <w:rsid w:val="00E72E79"/>
    <w:rsid w:val="00E77645"/>
    <w:rsid w:val="00E857DE"/>
    <w:rsid w:val="00E92B69"/>
    <w:rsid w:val="00E94904"/>
    <w:rsid w:val="00EA15B0"/>
    <w:rsid w:val="00EA1B78"/>
    <w:rsid w:val="00EA1C6A"/>
    <w:rsid w:val="00EA1D46"/>
    <w:rsid w:val="00EA226C"/>
    <w:rsid w:val="00EA56DA"/>
    <w:rsid w:val="00EA5EA7"/>
    <w:rsid w:val="00EA7B43"/>
    <w:rsid w:val="00EC10DA"/>
    <w:rsid w:val="00EC2BBE"/>
    <w:rsid w:val="00EC4A25"/>
    <w:rsid w:val="00ED2512"/>
    <w:rsid w:val="00ED3D1C"/>
    <w:rsid w:val="00ED4185"/>
    <w:rsid w:val="00EF1087"/>
    <w:rsid w:val="00EF1336"/>
    <w:rsid w:val="00F01260"/>
    <w:rsid w:val="00F024A4"/>
    <w:rsid w:val="00F025A2"/>
    <w:rsid w:val="00F04712"/>
    <w:rsid w:val="00F0529C"/>
    <w:rsid w:val="00F13360"/>
    <w:rsid w:val="00F22EC7"/>
    <w:rsid w:val="00F265F5"/>
    <w:rsid w:val="00F323D7"/>
    <w:rsid w:val="00F325C8"/>
    <w:rsid w:val="00F4277B"/>
    <w:rsid w:val="00F63FCD"/>
    <w:rsid w:val="00F653B8"/>
    <w:rsid w:val="00F6630B"/>
    <w:rsid w:val="00F66EF0"/>
    <w:rsid w:val="00F9008D"/>
    <w:rsid w:val="00FA1266"/>
    <w:rsid w:val="00FA34F2"/>
    <w:rsid w:val="00FA4221"/>
    <w:rsid w:val="00FA7934"/>
    <w:rsid w:val="00FB26A1"/>
    <w:rsid w:val="00FB78FF"/>
    <w:rsid w:val="00FC1192"/>
    <w:rsid w:val="00FD4B14"/>
    <w:rsid w:val="00FE7292"/>
    <w:rsid w:val="440E7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402">
      <w:bodyDiv w:val="1"/>
      <w:marLeft w:val="0"/>
      <w:marRight w:val="0"/>
      <w:marTop w:val="0"/>
      <w:marBottom w:val="0"/>
      <w:divBdr>
        <w:top w:val="none" w:sz="0" w:space="0" w:color="auto"/>
        <w:left w:val="none" w:sz="0" w:space="0" w:color="auto"/>
        <w:bottom w:val="none" w:sz="0" w:space="0" w:color="auto"/>
        <w:right w:val="none" w:sz="0" w:space="0" w:color="auto"/>
      </w:divBdr>
    </w:div>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4234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5AIRPNAIUNRU-2028481721-6700</_dlc_DocId>
    <_dlc_DocIdUrl xmlns="71c5aaf6-e6ce-465b-b873-5148d2a4c105">
      <Url>https://nokia.sharepoint.com/sites/c5g/e2earch/_layouts/15/DocIdRedir.aspx?ID=5AIRPNAIUNRU-2028481721-6700</Url>
      <Description>5AIRPNAIUNRU-2028481721-6700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278AB6-623D-4D41-8967-93BF0A9F56B2}">
  <ds:schemaRefs>
    <ds:schemaRef ds:uri="http://schemas.microsoft.com/sharepoint/events"/>
  </ds:schemaRefs>
</ds:datastoreItem>
</file>

<file path=customXml/itemProps2.xml><?xml version="1.0" encoding="utf-8"?>
<ds:datastoreItem xmlns:ds="http://schemas.openxmlformats.org/officeDocument/2006/customXml" ds:itemID="{A0604FE8-1E7A-406F-8FD3-B97090C5F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EEA09564-B36A-4013-9E4D-24893CDAFEE2}">
  <ds:schemaRef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 ds:uri="a3840f4f-04be-43d1-b2ef-6ff1382503c7"/>
    <ds:schemaRef ds:uri="http://schemas.microsoft.com/office/2006/documentManagement/types"/>
    <ds:schemaRef ds:uri="3b34c8f0-1ef5-4d1e-bb66-517ce7fe7356"/>
    <ds:schemaRef ds:uri="f659f8e2-1f61-4f73-8f5e-1b768c00d15a"/>
    <ds:schemaRef ds:uri="71c5aaf6-e6ce-465b-b873-5148d2a4c105"/>
    <ds:schemaRef ds:uri="http://purl.org/dc/terms/"/>
    <ds:schemaRef ds:uri="http://purl.org/dc/elements/1.1/"/>
  </ds:schemaRefs>
</ds:datastoreItem>
</file>

<file path=customXml/itemProps6.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7</Pages>
  <Words>2605</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17159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Pallab_0808</cp:lastModifiedBy>
  <cp:revision>24</cp:revision>
  <cp:lastPrinted>2019-02-25T14:05:00Z</cp:lastPrinted>
  <dcterms:created xsi:type="dcterms:W3CDTF">2022-05-06T14:11:00Z</dcterms:created>
  <dcterms:modified xsi:type="dcterms:W3CDTF">2022-08-10T09:32:00Z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ebeea96b-3b9f-4506-8556-0e7c124036e9</vt:lpwstr>
  </property>
</Properties>
</file>